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55D0C047" w:rsidR="009347AA" w:rsidRPr="00526386" w:rsidRDefault="006F6B8D" w:rsidP="00DB7866">
      <w:pPr>
        <w:tabs>
          <w:tab w:val="center" w:pos="4536"/>
          <w:tab w:val="right" w:pos="9923"/>
        </w:tabs>
        <w:spacing w:after="120" w:line="240" w:lineRule="auto"/>
        <w:jc w:val="both"/>
      </w:pPr>
      <w:bookmarkStart w:id="0" w:name="_GoBack"/>
      <w:bookmarkEnd w:id="0"/>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CE5CE0">
        <w:rPr>
          <w:rFonts w:eastAsia="Malgun Gothic"/>
          <w:b/>
          <w:bCs/>
          <w:sz w:val="28"/>
        </w:rPr>
        <w:t>6</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AB2E11" w:rsidRPr="00AB2E11">
        <w:rPr>
          <w:rFonts w:eastAsia="Malgun Gothic"/>
          <w:b/>
          <w:bCs/>
          <w:sz w:val="28"/>
        </w:rPr>
        <w:t>R5-225206</w:t>
      </w:r>
      <w:ins w:id="1" w:author="Author">
        <w:r w:rsidR="005C5588" w:rsidRPr="00B2214F">
          <w:rPr>
            <w:rFonts w:eastAsia="Malgun Gothic"/>
            <w:b/>
            <w:bCs/>
            <w:sz w:val="28"/>
            <w:highlight w:val="yellow"/>
            <w:rPrChange w:id="2" w:author="Author">
              <w:rPr>
                <w:rFonts w:eastAsia="Malgun Gothic"/>
                <w:b/>
                <w:bCs/>
                <w:sz w:val="28"/>
              </w:rPr>
            </w:rPrChange>
          </w:rPr>
          <w:t>r1</w:t>
        </w:r>
      </w:ins>
    </w:p>
    <w:p w14:paraId="08E0D44F" w14:textId="48CBCFCE"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CE5CE0">
        <w:rPr>
          <w:rFonts w:eastAsia="Malgun Gothic"/>
          <w:b/>
          <w:bCs/>
          <w:sz w:val="28"/>
          <w:lang w:eastAsia="ko-KR"/>
        </w:rPr>
        <w:t>5</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CE5CE0">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CE5CE0">
        <w:rPr>
          <w:rFonts w:eastAsia="Malgun Gothic"/>
          <w:b/>
          <w:bCs/>
          <w:sz w:val="28"/>
          <w:lang w:eastAsia="ko-KR"/>
        </w:rPr>
        <w:t>August</w:t>
      </w:r>
      <w:r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3" w:name="_Ref71296739"/>
      <w:r w:rsidRPr="00526386">
        <w:rPr>
          <w:rFonts w:cs="Arial"/>
          <w:lang w:val="en-US"/>
        </w:rPr>
        <w:t>Introduction</w:t>
      </w:r>
      <w:bookmarkEnd w:id="3"/>
    </w:p>
    <w:p w14:paraId="54E85D0F" w14:textId="02C4693D"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 xml:space="preserve">during last meeting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 xml:space="preserve">here our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4" w:name="OLE_LINK10"/>
      <w:bookmarkStart w:id="5" w:name="OLE_LINK11"/>
      <w:proofErr w:type="spellStart"/>
      <w:r>
        <w:t>QoQZ</w:t>
      </w:r>
      <w:proofErr w:type="spellEnd"/>
      <w:r>
        <w:t xml:space="preserve"> measurement results</w:t>
      </w:r>
    </w:p>
    <w:p w14:paraId="5D9407DB" w14:textId="6797DD43" w:rsidR="003E2348" w:rsidRDefault="003E2348" w:rsidP="006B354F">
      <w:pPr>
        <w:jc w:val="both"/>
        <w:rPr>
          <w:lang w:val="en-GB" w:eastAsia="en-US"/>
        </w:rPr>
      </w:pPr>
      <w:r>
        <w:rPr>
          <w:lang w:val="en-GB" w:eastAsia="en-US"/>
        </w:rPr>
        <w:t>The results</w:t>
      </w:r>
      <w:r w:rsidR="00FF6D57">
        <w:rPr>
          <w:lang w:val="en-GB" w:eastAsia="en-US"/>
        </w:rPr>
        <w:t xml:space="preserve"> presented here</w:t>
      </w:r>
      <w:r>
        <w:rPr>
          <w:lang w:val="en-GB" w:eastAsia="en-US"/>
        </w:rPr>
        <w:t xml:space="preserve"> are based on </w:t>
      </w:r>
      <w:r w:rsidR="00581A9B">
        <w:rPr>
          <w:lang w:val="en-GB" w:eastAsia="en-US"/>
        </w:rPr>
        <w:t xml:space="preserve">an </w:t>
      </w:r>
      <w:r>
        <w:rPr>
          <w:lang w:val="en-GB" w:eastAsia="en-US"/>
        </w:rPr>
        <w:t xml:space="preserve">EIRP and TRP </w:t>
      </w:r>
      <w:proofErr w:type="spellStart"/>
      <w:r>
        <w:rPr>
          <w:lang w:val="en-GB" w:eastAsia="en-US"/>
        </w:rPr>
        <w:t>QoQZ</w:t>
      </w:r>
      <w:proofErr w:type="spellEnd"/>
      <w:r>
        <w:rPr>
          <w:lang w:val="en-GB" w:eastAsia="en-US"/>
        </w:rPr>
        <w:t xml:space="preserve"> measurement campaign with 238 measurements points (assuming re-positioning approach) from the combination of reference points (P1 to P7), reference antenna orientations (</w:t>
      </w:r>
      <w:r w:rsidRPr="003E2348">
        <w:rPr>
          <w:rFonts w:ascii="Symbol" w:hAnsi="Symbol"/>
          <w:i/>
        </w:rPr>
        <w:t></w:t>
      </w:r>
      <w:r>
        <w:rPr>
          <w:rFonts w:ascii="Symbol" w:hAnsi="Symbol"/>
        </w:rPr>
        <w:t></w:t>
      </w:r>
      <w:r w:rsidRPr="003E2348">
        <w:t>and</w:t>
      </w:r>
      <w:r>
        <w:rPr>
          <w:rFonts w:ascii="Symbol" w:hAnsi="Symbol"/>
        </w:rPr>
        <w:t></w:t>
      </w:r>
      <w:r w:rsidRPr="009A4211">
        <w:rPr>
          <w:rFonts w:ascii="Symbol" w:hAnsi="Symbol"/>
          <w:i/>
        </w:rPr>
        <w:t></w:t>
      </w:r>
      <w:r w:rsidRPr="003E2348">
        <w:t>)</w:t>
      </w:r>
      <w:r>
        <w:rPr>
          <w:lang w:val="en-GB" w:eastAsia="en-US"/>
        </w:rPr>
        <w:t xml:space="preserve"> and reference antenna polarization (</w:t>
      </w:r>
      <w:r w:rsidRPr="009A4211">
        <w:rPr>
          <w:rFonts w:ascii="Symbol" w:hAnsi="Symbol"/>
          <w:i/>
        </w:rPr>
        <w:t></w:t>
      </w:r>
      <w:r w:rsidRPr="009A4211">
        <w:rPr>
          <w:vertAlign w:val="subscript"/>
        </w:rPr>
        <w:t>pol</w:t>
      </w:r>
      <w:r w:rsidRPr="003E2348">
        <w:t>)</w:t>
      </w:r>
      <w:r>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DD6FDC">
        <w:rPr>
          <w:lang w:val="en-GB" w:eastAsia="en-US"/>
        </w:rPr>
        <w:t>[1]</w:t>
      </w:r>
      <w:r w:rsidR="00DD6FDC">
        <w:rPr>
          <w:lang w:val="en-GB" w:eastAsia="en-US"/>
        </w:rPr>
        <w:fldChar w:fldCharType="end"/>
      </w:r>
      <w:r>
        <w:rPr>
          <w:lang w:val="en-GB" w:eastAsia="en-US"/>
        </w:rPr>
        <w:t xml:space="preserve"> with the following coordinates:</w:t>
      </w:r>
    </w:p>
    <w:p w14:paraId="40538B8C" w14:textId="6AAB39A8"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7FE4A2E9" w:rsidR="00BE07C7" w:rsidRDefault="000711C7" w:rsidP="00972046">
      <w:pPr>
        <w:jc w:val="both"/>
        <w:rPr>
          <w:lang w:val="en-GB" w:eastAsia="en-US"/>
        </w:rPr>
      </w:pPr>
      <w:r>
        <w:rPr>
          <w:lang w:val="en-GB" w:eastAsia="en-US"/>
        </w:rPr>
        <w:t xml:space="preserve">The following table show the EIRP and TRP standard deviation </w:t>
      </w:r>
      <w:r w:rsidR="00581A9B">
        <w:rPr>
          <w:lang w:val="en-GB" w:eastAsia="en-US"/>
        </w:rPr>
        <w:t>calculated from</w:t>
      </w:r>
      <w:r>
        <w:rPr>
          <w:lang w:val="en-GB" w:eastAsia="en-US"/>
        </w:rPr>
        <w:t xml:space="preserve"> </w:t>
      </w:r>
      <w:ins w:id="6" w:author="Author">
        <w:r w:rsidR="005C5588" w:rsidRPr="00B2214F">
          <w:rPr>
            <w:highlight w:val="yellow"/>
            <w:lang w:val="en-GB" w:eastAsia="en-US"/>
            <w:rPrChange w:id="7" w:author="Author">
              <w:rPr>
                <w:lang w:val="en-GB" w:eastAsia="en-US"/>
              </w:rPr>
            </w:rPrChange>
          </w:rPr>
          <w:t>full campaign</w:t>
        </w:r>
        <w:r w:rsidR="005C5588">
          <w:rPr>
            <w:lang w:val="en-GB" w:eastAsia="en-US"/>
          </w:rPr>
          <w:t xml:space="preserve"> </w:t>
        </w:r>
      </w:ins>
      <w:r>
        <w:rPr>
          <w:lang w:val="en-GB" w:eastAsia="en-US"/>
        </w:rPr>
        <w:t>measurement results</w:t>
      </w:r>
      <w:r w:rsidR="006B354F">
        <w:rPr>
          <w:lang w:val="en-GB" w:eastAsia="en-US"/>
        </w:rPr>
        <w:t xml:space="preserve"> for 40cm QZ</w:t>
      </w:r>
      <w:r>
        <w:rPr>
          <w:lang w:val="en-GB" w:eastAsia="en-US"/>
        </w:rPr>
        <w:t xml:space="preserve"> </w:t>
      </w:r>
      <w:del w:id="8" w:author="Author">
        <w:r w:rsidRPr="00B2214F" w:rsidDel="005C5588">
          <w:rPr>
            <w:highlight w:val="yellow"/>
            <w:lang w:val="en-GB" w:eastAsia="en-US"/>
            <w:rPrChange w:id="9" w:author="Author">
              <w:rPr>
                <w:lang w:val="en-GB" w:eastAsia="en-US"/>
              </w:rPr>
            </w:rPrChange>
          </w:rPr>
          <w:delText>available at the time of submission</w:delText>
        </w:r>
        <w:r w:rsidDel="005C5588">
          <w:rPr>
            <w:lang w:val="en-GB" w:eastAsia="en-US"/>
          </w:rPr>
          <w:delText xml:space="preserve"> </w:delText>
        </w:r>
      </w:del>
      <w:r>
        <w:rPr>
          <w:lang w:val="en-GB" w:eastAsia="en-US"/>
        </w:rPr>
        <w:t xml:space="preserve">(i.e. </w:t>
      </w:r>
      <w:del w:id="10" w:author="Author">
        <w:r w:rsidRPr="00B2214F" w:rsidDel="005C5588">
          <w:rPr>
            <w:highlight w:val="yellow"/>
            <w:lang w:val="en-GB" w:eastAsia="en-US"/>
            <w:rPrChange w:id="11" w:author="Author">
              <w:rPr>
                <w:lang w:val="en-GB" w:eastAsia="en-US"/>
              </w:rPr>
            </w:rPrChange>
          </w:rPr>
          <w:delText>1</w:delText>
        </w:r>
        <w:r w:rsidR="007A0C75" w:rsidRPr="00B2214F" w:rsidDel="005C5588">
          <w:rPr>
            <w:highlight w:val="yellow"/>
            <w:lang w:val="en-GB" w:eastAsia="en-US"/>
            <w:rPrChange w:id="12" w:author="Author">
              <w:rPr>
                <w:lang w:val="en-GB" w:eastAsia="en-US"/>
              </w:rPr>
            </w:rPrChange>
          </w:rPr>
          <w:delText>4</w:delText>
        </w:r>
        <w:r w:rsidRPr="00B2214F" w:rsidDel="005C5588">
          <w:rPr>
            <w:highlight w:val="yellow"/>
            <w:lang w:val="en-GB" w:eastAsia="en-US"/>
            <w:rPrChange w:id="13" w:author="Author">
              <w:rPr>
                <w:lang w:val="en-GB" w:eastAsia="en-US"/>
              </w:rPr>
            </w:rPrChange>
          </w:rPr>
          <w:delText xml:space="preserve"> </w:delText>
        </w:r>
      </w:del>
      <w:ins w:id="14" w:author="Author">
        <w:r w:rsidR="005C5588" w:rsidRPr="00B2214F">
          <w:rPr>
            <w:highlight w:val="yellow"/>
            <w:lang w:val="en-GB" w:eastAsia="en-US"/>
            <w:rPrChange w:id="15" w:author="Author">
              <w:rPr>
                <w:lang w:val="en-GB" w:eastAsia="en-US"/>
              </w:rPr>
            </w:rPrChange>
          </w:rPr>
          <w:t>238</w:t>
        </w:r>
        <w:r w:rsidR="005C5588">
          <w:rPr>
            <w:lang w:val="en-GB" w:eastAsia="en-US"/>
          </w:rPr>
          <w:t xml:space="preserve"> </w:t>
        </w:r>
      </w:ins>
      <w:r>
        <w:rPr>
          <w:lang w:val="en-GB" w:eastAsia="en-US"/>
        </w:rPr>
        <w:t>points, P1 to P</w:t>
      </w:r>
      <w:r w:rsidR="007A0C75">
        <w:rPr>
          <w:lang w:val="en-GB" w:eastAsia="en-US"/>
        </w:rPr>
        <w:t>7</w:t>
      </w:r>
      <w:r>
        <w:rPr>
          <w:lang w:val="en-GB" w:eastAsia="en-US"/>
        </w:rPr>
        <w:t xml:space="preserve">, </w:t>
      </w:r>
      <w:del w:id="16" w:author="Author">
        <w:r w:rsidRPr="00B2214F" w:rsidDel="005C5588">
          <w:rPr>
            <w:highlight w:val="yellow"/>
            <w:lang w:val="en-GB" w:eastAsia="en-US"/>
            <w:rPrChange w:id="17" w:author="Author">
              <w:rPr>
                <w:lang w:val="en-GB" w:eastAsia="en-US"/>
              </w:rPr>
            </w:rPrChange>
          </w:rPr>
          <w:delText>single antenna orientation</w:delText>
        </w:r>
      </w:del>
      <w:ins w:id="18" w:author="Author">
        <w:r w:rsidR="005C5588" w:rsidRPr="00B2214F">
          <w:rPr>
            <w:highlight w:val="yellow"/>
            <w:lang w:val="en-GB" w:eastAsia="en-US"/>
            <w:rPrChange w:id="19" w:author="Author">
              <w:rPr>
                <w:lang w:val="en-GB" w:eastAsia="en-US"/>
              </w:rPr>
            </w:rPrChange>
          </w:rPr>
          <w:t>all antenna orientations</w:t>
        </w:r>
      </w:ins>
      <w:r>
        <w:rPr>
          <w:lang w:val="en-GB" w:eastAsia="en-US"/>
        </w:rPr>
        <w:t>, 2 polarizations):</w:t>
      </w:r>
    </w:p>
    <w:p w14:paraId="4BE375F5" w14:textId="2C909C83"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667" w:type="pct"/>
        <w:jc w:val="center"/>
        <w:tblLook w:val="0400" w:firstRow="0" w:lastRow="0" w:firstColumn="0" w:lastColumn="0" w:noHBand="0" w:noVBand="1"/>
      </w:tblPr>
      <w:tblGrid>
        <w:gridCol w:w="1158"/>
        <w:gridCol w:w="793"/>
        <w:gridCol w:w="711"/>
        <w:gridCol w:w="559"/>
        <w:gridCol w:w="1717"/>
        <w:gridCol w:w="970"/>
        <w:gridCol w:w="1061"/>
        <w:gridCol w:w="879"/>
        <w:gridCol w:w="879"/>
      </w:tblGrid>
      <w:tr w:rsidR="007F6987" w:rsidRPr="00A72534" w14:paraId="2D5FB047"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5C5588">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C5588" w:rsidRPr="00A72534" w14:paraId="3E4B0125"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P1 to P7</w:t>
            </w:r>
          </w:p>
        </w:tc>
        <w:tc>
          <w:tcPr>
            <w:tcW w:w="0" w:type="auto"/>
            <w:noWrap/>
            <w:vAlign w:val="center"/>
          </w:tcPr>
          <w:p w14:paraId="6BB58EF9" w14:textId="3CE643C8" w:rsidR="005C5588" w:rsidRPr="00B2214F" w:rsidRDefault="005C5588" w:rsidP="005C5588">
            <w:pPr>
              <w:spacing w:after="0" w:line="240" w:lineRule="auto"/>
              <w:jc w:val="center"/>
              <w:rPr>
                <w:rFonts w:ascii="Calibri" w:hAnsi="Calibri" w:cs="Calibri"/>
                <w:color w:val="000000"/>
                <w:sz w:val="18"/>
                <w:szCs w:val="18"/>
                <w:highlight w:val="yellow"/>
                <w:rPrChange w:id="20" w:author="Author">
                  <w:rPr>
                    <w:rFonts w:ascii="Calibri" w:hAnsi="Calibri" w:cs="Calibri"/>
                    <w:color w:val="000000"/>
                    <w:sz w:val="18"/>
                    <w:szCs w:val="18"/>
                  </w:rPr>
                </w:rPrChange>
              </w:rPr>
            </w:pPr>
            <w:ins w:id="21" w:author="Author">
              <w:r w:rsidRPr="00B2214F">
                <w:rPr>
                  <w:rFonts w:ascii="Calibri" w:hAnsi="Calibri" w:cs="Calibri"/>
                  <w:color w:val="000000"/>
                  <w:sz w:val="18"/>
                  <w:szCs w:val="18"/>
                  <w:highlight w:val="yellow"/>
                  <w:rPrChange w:id="22" w:author="Author">
                    <w:rPr>
                      <w:rFonts w:ascii="Calibri" w:hAnsi="Calibri" w:cs="Calibri"/>
                      <w:color w:val="000000"/>
                      <w:sz w:val="18"/>
                      <w:szCs w:val="18"/>
                    </w:rPr>
                  </w:rPrChange>
                </w:rPr>
                <w:t>238</w:t>
              </w:r>
            </w:ins>
            <w:del w:id="23" w:author="Author">
              <w:r w:rsidRPr="00B2214F" w:rsidDel="007841B7">
                <w:rPr>
                  <w:rFonts w:ascii="Calibri" w:hAnsi="Calibri" w:cs="Calibri"/>
                  <w:color w:val="000000"/>
                  <w:sz w:val="18"/>
                  <w:szCs w:val="18"/>
                  <w:highlight w:val="yellow"/>
                  <w:rPrChange w:id="24" w:author="Author">
                    <w:rPr>
                      <w:rFonts w:ascii="Calibri" w:hAnsi="Calibri" w:cs="Calibri"/>
                      <w:color w:val="000000"/>
                      <w:sz w:val="18"/>
                      <w:szCs w:val="18"/>
                    </w:rPr>
                  </w:rPrChange>
                </w:rPr>
                <w:delText>14</w:delText>
              </w:r>
            </w:del>
          </w:p>
        </w:tc>
        <w:tc>
          <w:tcPr>
            <w:tcW w:w="0" w:type="auto"/>
            <w:noWrap/>
            <w:vAlign w:val="center"/>
          </w:tcPr>
          <w:p w14:paraId="2F3AE610" w14:textId="2134EF10"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all</w:t>
            </w:r>
          </w:p>
        </w:tc>
        <w:tc>
          <w:tcPr>
            <w:tcW w:w="0" w:type="auto"/>
            <w:noWrap/>
            <w:vAlign w:val="center"/>
          </w:tcPr>
          <w:p w14:paraId="0198B42E" w14:textId="25E4FDB4"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5A44FD4F" w14:textId="7704D820" w:rsidR="005C5588" w:rsidRPr="00B2214F" w:rsidRDefault="005C5588" w:rsidP="005C5588">
            <w:pPr>
              <w:spacing w:after="0" w:line="240" w:lineRule="auto"/>
              <w:jc w:val="center"/>
              <w:rPr>
                <w:rFonts w:ascii="Calibri" w:hAnsi="Calibri" w:cs="Calibri"/>
                <w:color w:val="000000"/>
                <w:sz w:val="18"/>
                <w:szCs w:val="18"/>
                <w:highlight w:val="yellow"/>
                <w:rPrChange w:id="25" w:author="Author">
                  <w:rPr>
                    <w:rFonts w:ascii="Calibri" w:hAnsi="Calibri" w:cs="Calibri"/>
                    <w:color w:val="000000"/>
                    <w:sz w:val="18"/>
                    <w:szCs w:val="18"/>
                  </w:rPr>
                </w:rPrChange>
              </w:rPr>
            </w:pPr>
            <w:ins w:id="26" w:author="Author">
              <w:r w:rsidRPr="00B2214F">
                <w:rPr>
                  <w:rFonts w:ascii="Calibri" w:hAnsi="Calibri" w:cs="Calibri"/>
                  <w:color w:val="000000"/>
                  <w:sz w:val="18"/>
                  <w:szCs w:val="18"/>
                  <w:highlight w:val="yellow"/>
                  <w:rPrChange w:id="27" w:author="Author">
                    <w:rPr>
                      <w:rFonts w:ascii="Calibri" w:hAnsi="Calibri" w:cs="Calibri"/>
                      <w:color w:val="000000"/>
                      <w:sz w:val="18"/>
                      <w:szCs w:val="18"/>
                    </w:rPr>
                  </w:rPrChange>
                </w:rPr>
                <w:t>{0,45,90,270,315}</w:t>
              </w:r>
            </w:ins>
            <w:del w:id="28" w:author="Author">
              <w:r w:rsidRPr="00B2214F" w:rsidDel="00DC5BE8">
                <w:rPr>
                  <w:rFonts w:ascii="Calibri" w:hAnsi="Calibri" w:cs="Calibri"/>
                  <w:color w:val="000000"/>
                  <w:sz w:val="18"/>
                  <w:szCs w:val="18"/>
                  <w:highlight w:val="yellow"/>
                  <w:rPrChange w:id="29" w:author="Author">
                    <w:rPr>
                      <w:rFonts w:ascii="Calibri" w:hAnsi="Calibri" w:cs="Calibri"/>
                      <w:color w:val="000000"/>
                      <w:sz w:val="18"/>
                      <w:szCs w:val="18"/>
                    </w:rPr>
                  </w:rPrChange>
                </w:rPr>
                <w:delText>{0}</w:delText>
              </w:r>
            </w:del>
          </w:p>
        </w:tc>
        <w:tc>
          <w:tcPr>
            <w:tcW w:w="0" w:type="auto"/>
            <w:noWrap/>
            <w:vAlign w:val="center"/>
          </w:tcPr>
          <w:p w14:paraId="23B6AD2C" w14:textId="49F34C90" w:rsidR="005C5588" w:rsidRPr="00B2214F" w:rsidRDefault="005C5588" w:rsidP="005C5588">
            <w:pPr>
              <w:spacing w:after="0" w:line="240" w:lineRule="auto"/>
              <w:jc w:val="center"/>
              <w:rPr>
                <w:rFonts w:ascii="Calibri" w:hAnsi="Calibri" w:cs="Calibri"/>
                <w:color w:val="000000"/>
                <w:sz w:val="18"/>
                <w:szCs w:val="18"/>
                <w:highlight w:val="yellow"/>
                <w:rPrChange w:id="30" w:author="Author">
                  <w:rPr>
                    <w:rFonts w:ascii="Calibri" w:hAnsi="Calibri" w:cs="Calibri"/>
                    <w:color w:val="000000"/>
                    <w:sz w:val="18"/>
                    <w:szCs w:val="18"/>
                  </w:rPr>
                </w:rPrChange>
              </w:rPr>
            </w:pPr>
            <w:del w:id="31" w:author="Author">
              <w:r w:rsidRPr="00B2214F" w:rsidDel="005C5588">
                <w:rPr>
                  <w:rFonts w:ascii="Calibri" w:hAnsi="Calibri" w:cs="Calibri"/>
                  <w:color w:val="000000"/>
                  <w:sz w:val="18"/>
                  <w:szCs w:val="18"/>
                  <w:highlight w:val="yellow"/>
                  <w:rPrChange w:id="32" w:author="Author">
                    <w:rPr>
                      <w:rFonts w:ascii="Calibri" w:hAnsi="Calibri" w:cs="Calibri"/>
                      <w:color w:val="000000"/>
                      <w:sz w:val="18"/>
                      <w:szCs w:val="18"/>
                    </w:rPr>
                  </w:rPrChange>
                </w:rPr>
                <w:delText>0.62</w:delText>
              </w:r>
            </w:del>
            <w:ins w:id="33" w:author="Author">
              <w:r w:rsidR="00DA2F3F">
                <w:rPr>
                  <w:rFonts w:ascii="Calibri" w:hAnsi="Calibri" w:cs="Calibri"/>
                  <w:color w:val="000000"/>
                  <w:sz w:val="18"/>
                  <w:szCs w:val="18"/>
                  <w:highlight w:val="yellow"/>
                </w:rPr>
                <w:t>0.55</w:t>
              </w:r>
            </w:ins>
          </w:p>
        </w:tc>
        <w:tc>
          <w:tcPr>
            <w:tcW w:w="0" w:type="auto"/>
            <w:noWrap/>
            <w:vAlign w:val="center"/>
          </w:tcPr>
          <w:p w14:paraId="7D9F69B0" w14:textId="1C5618B4" w:rsidR="005C5588" w:rsidRPr="00B2214F" w:rsidRDefault="005C5588" w:rsidP="005C5588">
            <w:pPr>
              <w:spacing w:after="0" w:line="240" w:lineRule="auto"/>
              <w:jc w:val="center"/>
              <w:rPr>
                <w:rFonts w:ascii="Calibri" w:hAnsi="Calibri" w:cs="Calibri"/>
                <w:color w:val="000000"/>
                <w:sz w:val="18"/>
                <w:szCs w:val="18"/>
                <w:highlight w:val="yellow"/>
                <w:rPrChange w:id="34" w:author="Author">
                  <w:rPr>
                    <w:rFonts w:ascii="Calibri" w:hAnsi="Calibri" w:cs="Calibri"/>
                    <w:color w:val="000000"/>
                    <w:sz w:val="18"/>
                    <w:szCs w:val="18"/>
                  </w:rPr>
                </w:rPrChange>
              </w:rPr>
            </w:pPr>
            <w:del w:id="35" w:author="Author">
              <w:r w:rsidRPr="00B2214F" w:rsidDel="005C5588">
                <w:rPr>
                  <w:rFonts w:ascii="Calibri" w:hAnsi="Calibri" w:cs="Calibri"/>
                  <w:color w:val="000000"/>
                  <w:sz w:val="18"/>
                  <w:szCs w:val="18"/>
                  <w:highlight w:val="yellow"/>
                  <w:rPrChange w:id="36" w:author="Author">
                    <w:rPr>
                      <w:rFonts w:ascii="Calibri" w:hAnsi="Calibri" w:cs="Calibri"/>
                      <w:color w:val="000000"/>
                      <w:sz w:val="18"/>
                      <w:szCs w:val="18"/>
                    </w:rPr>
                  </w:rPrChange>
                </w:rPr>
                <w:delText>0.81</w:delText>
              </w:r>
            </w:del>
            <w:ins w:id="37" w:author="Author">
              <w:r w:rsidR="00DA2F3F">
                <w:rPr>
                  <w:rFonts w:ascii="Calibri" w:hAnsi="Calibri" w:cs="Calibri"/>
                  <w:color w:val="000000"/>
                  <w:sz w:val="18"/>
                  <w:szCs w:val="18"/>
                  <w:highlight w:val="yellow"/>
                </w:rPr>
                <w:t>0.71</w:t>
              </w:r>
            </w:ins>
          </w:p>
        </w:tc>
        <w:tc>
          <w:tcPr>
            <w:tcW w:w="0" w:type="auto"/>
            <w:noWrap/>
            <w:vAlign w:val="center"/>
          </w:tcPr>
          <w:p w14:paraId="7ABEA2DA" w14:textId="6A486BF3" w:rsidR="005C5588" w:rsidRPr="00B2214F" w:rsidRDefault="005C5588" w:rsidP="005C5588">
            <w:pPr>
              <w:spacing w:after="0" w:line="240" w:lineRule="auto"/>
              <w:jc w:val="center"/>
              <w:rPr>
                <w:rFonts w:ascii="Calibri" w:hAnsi="Calibri" w:cs="Calibri"/>
                <w:color w:val="000000"/>
                <w:sz w:val="18"/>
                <w:szCs w:val="18"/>
                <w:highlight w:val="yellow"/>
                <w:rPrChange w:id="38" w:author="Author">
                  <w:rPr>
                    <w:rFonts w:ascii="Calibri" w:hAnsi="Calibri" w:cs="Calibri"/>
                    <w:color w:val="000000"/>
                    <w:sz w:val="18"/>
                    <w:szCs w:val="18"/>
                  </w:rPr>
                </w:rPrChange>
              </w:rPr>
            </w:pPr>
            <w:del w:id="39" w:author="Author">
              <w:r w:rsidRPr="00B2214F" w:rsidDel="005C5588">
                <w:rPr>
                  <w:rFonts w:ascii="Calibri" w:hAnsi="Calibri" w:cs="Calibri"/>
                  <w:color w:val="000000"/>
                  <w:sz w:val="18"/>
                  <w:szCs w:val="18"/>
                  <w:highlight w:val="yellow"/>
                  <w:rPrChange w:id="40" w:author="Author">
                    <w:rPr>
                      <w:rFonts w:ascii="Calibri" w:hAnsi="Calibri" w:cs="Calibri"/>
                      <w:color w:val="000000"/>
                      <w:sz w:val="18"/>
                      <w:szCs w:val="18"/>
                    </w:rPr>
                  </w:rPrChange>
                </w:rPr>
                <w:delText>0.85</w:delText>
              </w:r>
            </w:del>
            <w:ins w:id="41" w:author="Author">
              <w:r w:rsidR="00DA2F3F">
                <w:rPr>
                  <w:rFonts w:ascii="Calibri" w:hAnsi="Calibri" w:cs="Calibri"/>
                  <w:color w:val="000000"/>
                  <w:sz w:val="18"/>
                  <w:szCs w:val="18"/>
                  <w:highlight w:val="yellow"/>
                </w:rPr>
                <w:t>0.75</w:t>
              </w:r>
            </w:ins>
          </w:p>
        </w:tc>
        <w:tc>
          <w:tcPr>
            <w:tcW w:w="0" w:type="auto"/>
            <w:noWrap/>
            <w:vAlign w:val="center"/>
          </w:tcPr>
          <w:p w14:paraId="7E7A8B9D" w14:textId="6F745015" w:rsidR="005C5588" w:rsidRPr="00B2214F" w:rsidRDefault="005C5588" w:rsidP="005C5588">
            <w:pPr>
              <w:spacing w:after="0" w:line="240" w:lineRule="auto"/>
              <w:jc w:val="center"/>
              <w:rPr>
                <w:rFonts w:ascii="Calibri" w:hAnsi="Calibri" w:cs="Calibri"/>
                <w:color w:val="000000"/>
                <w:sz w:val="18"/>
                <w:szCs w:val="18"/>
                <w:highlight w:val="yellow"/>
                <w:rPrChange w:id="42" w:author="Author">
                  <w:rPr>
                    <w:rFonts w:ascii="Calibri" w:hAnsi="Calibri" w:cs="Calibri"/>
                    <w:color w:val="000000"/>
                    <w:sz w:val="18"/>
                    <w:szCs w:val="18"/>
                  </w:rPr>
                </w:rPrChange>
              </w:rPr>
            </w:pPr>
            <w:del w:id="43" w:author="Author">
              <w:r w:rsidRPr="00B2214F" w:rsidDel="005C5588">
                <w:rPr>
                  <w:rFonts w:ascii="Calibri" w:hAnsi="Calibri" w:cs="Calibri"/>
                  <w:color w:val="000000"/>
                  <w:sz w:val="18"/>
                  <w:szCs w:val="18"/>
                  <w:highlight w:val="yellow"/>
                  <w:rPrChange w:id="44" w:author="Author">
                    <w:rPr>
                      <w:rFonts w:ascii="Calibri" w:hAnsi="Calibri" w:cs="Calibri"/>
                      <w:color w:val="000000"/>
                      <w:sz w:val="18"/>
                      <w:szCs w:val="18"/>
                    </w:rPr>
                  </w:rPrChange>
                </w:rPr>
                <w:delText>0.77</w:delText>
              </w:r>
            </w:del>
            <w:ins w:id="45" w:author="Author">
              <w:r w:rsidR="00DA2F3F">
                <w:rPr>
                  <w:rFonts w:ascii="Calibri" w:hAnsi="Calibri" w:cs="Calibri"/>
                  <w:color w:val="000000"/>
                  <w:sz w:val="18"/>
                  <w:szCs w:val="18"/>
                  <w:highlight w:val="yellow"/>
                </w:rPr>
                <w:t>0.98</w:t>
              </w:r>
            </w:ins>
          </w:p>
        </w:tc>
      </w:tr>
      <w:tr w:rsidR="005C5588" w:rsidRPr="00A72534" w14:paraId="75954588" w14:textId="77777777" w:rsidTr="005C5588">
        <w:trPr>
          <w:trHeight w:val="315"/>
          <w:jc w:val="center"/>
        </w:trPr>
        <w:tc>
          <w:tcPr>
            <w:tcW w:w="0" w:type="auto"/>
            <w:noWrap/>
            <w:vAlign w:val="center"/>
          </w:tcPr>
          <w:p w14:paraId="5E77ACB3" w14:textId="34203F60"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P1</w:t>
            </w:r>
          </w:p>
        </w:tc>
        <w:tc>
          <w:tcPr>
            <w:tcW w:w="0" w:type="auto"/>
            <w:noWrap/>
            <w:vAlign w:val="center"/>
          </w:tcPr>
          <w:p w14:paraId="30293B13" w14:textId="21D1022C" w:rsidR="005C5588" w:rsidRPr="00B2214F" w:rsidRDefault="005C5588" w:rsidP="005C5588">
            <w:pPr>
              <w:spacing w:after="0" w:line="240" w:lineRule="auto"/>
              <w:jc w:val="center"/>
              <w:rPr>
                <w:rFonts w:ascii="Calibri" w:hAnsi="Calibri" w:cs="Calibri"/>
                <w:color w:val="000000"/>
                <w:sz w:val="18"/>
                <w:szCs w:val="18"/>
                <w:highlight w:val="yellow"/>
                <w:rPrChange w:id="46" w:author="Author">
                  <w:rPr>
                    <w:rFonts w:ascii="Calibri" w:hAnsi="Calibri" w:cs="Calibri"/>
                    <w:color w:val="000000"/>
                    <w:sz w:val="18"/>
                    <w:szCs w:val="18"/>
                  </w:rPr>
                </w:rPrChange>
              </w:rPr>
            </w:pPr>
            <w:ins w:id="47" w:author="Author">
              <w:r w:rsidRPr="00B2214F">
                <w:rPr>
                  <w:rFonts w:ascii="Calibri" w:hAnsi="Calibri" w:cs="Calibri"/>
                  <w:color w:val="000000"/>
                  <w:sz w:val="18"/>
                  <w:szCs w:val="18"/>
                  <w:highlight w:val="yellow"/>
                  <w:rPrChange w:id="48" w:author="Author">
                    <w:rPr>
                      <w:rFonts w:ascii="Calibri" w:hAnsi="Calibri" w:cs="Calibri"/>
                      <w:color w:val="000000"/>
                      <w:sz w:val="18"/>
                      <w:szCs w:val="18"/>
                    </w:rPr>
                  </w:rPrChange>
                </w:rPr>
                <w:t>34</w:t>
              </w:r>
            </w:ins>
            <w:del w:id="49" w:author="Author">
              <w:r w:rsidRPr="00B2214F" w:rsidDel="007841B7">
                <w:rPr>
                  <w:rFonts w:ascii="Calibri" w:hAnsi="Calibri" w:cs="Calibri"/>
                  <w:color w:val="000000"/>
                  <w:sz w:val="18"/>
                  <w:szCs w:val="18"/>
                  <w:highlight w:val="yellow"/>
                  <w:rPrChange w:id="50" w:author="Author">
                    <w:rPr>
                      <w:rFonts w:ascii="Calibri" w:hAnsi="Calibri" w:cs="Calibri"/>
                      <w:color w:val="000000"/>
                      <w:sz w:val="18"/>
                      <w:szCs w:val="18"/>
                    </w:rPr>
                  </w:rPrChange>
                </w:rPr>
                <w:delText>2</w:delText>
              </w:r>
            </w:del>
          </w:p>
        </w:tc>
        <w:tc>
          <w:tcPr>
            <w:tcW w:w="0" w:type="auto"/>
            <w:noWrap/>
            <w:vAlign w:val="center"/>
          </w:tcPr>
          <w:p w14:paraId="38CC1EE5" w14:textId="3C79D484"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all</w:t>
            </w:r>
          </w:p>
        </w:tc>
        <w:tc>
          <w:tcPr>
            <w:tcW w:w="0" w:type="auto"/>
            <w:noWrap/>
            <w:vAlign w:val="center"/>
          </w:tcPr>
          <w:p w14:paraId="09CA0C9D" w14:textId="65E39C41" w:rsidR="005C5588" w:rsidRPr="002E40FC" w:rsidRDefault="005C5588" w:rsidP="005C5588">
            <w:pPr>
              <w:spacing w:after="0" w:line="240" w:lineRule="auto"/>
              <w:jc w:val="center"/>
              <w:rPr>
                <w:rFonts w:ascii="Calibri" w:hAnsi="Calibri" w:cs="Calibri"/>
                <w:color w:val="000000"/>
                <w:sz w:val="18"/>
                <w:szCs w:val="18"/>
              </w:rPr>
            </w:pPr>
            <w:r w:rsidRPr="002E40FC">
              <w:rPr>
                <w:rFonts w:ascii="Calibri" w:hAnsi="Calibri" w:cs="Calibri"/>
                <w:color w:val="000000"/>
                <w:sz w:val="18"/>
                <w:szCs w:val="18"/>
              </w:rPr>
              <w:t>{0}</w:t>
            </w:r>
          </w:p>
        </w:tc>
        <w:tc>
          <w:tcPr>
            <w:tcW w:w="0" w:type="auto"/>
            <w:noWrap/>
            <w:vAlign w:val="center"/>
          </w:tcPr>
          <w:p w14:paraId="27529936" w14:textId="4A63A78D" w:rsidR="005C5588" w:rsidRPr="00B2214F" w:rsidRDefault="005C5588" w:rsidP="005C5588">
            <w:pPr>
              <w:spacing w:after="0" w:line="240" w:lineRule="auto"/>
              <w:jc w:val="center"/>
              <w:rPr>
                <w:rFonts w:ascii="Calibri" w:hAnsi="Calibri" w:cs="Calibri"/>
                <w:color w:val="000000"/>
                <w:sz w:val="18"/>
                <w:szCs w:val="18"/>
                <w:highlight w:val="yellow"/>
                <w:rPrChange w:id="51" w:author="Author">
                  <w:rPr>
                    <w:rFonts w:ascii="Calibri" w:hAnsi="Calibri" w:cs="Calibri"/>
                    <w:color w:val="000000"/>
                    <w:sz w:val="18"/>
                    <w:szCs w:val="18"/>
                  </w:rPr>
                </w:rPrChange>
              </w:rPr>
            </w:pPr>
            <w:ins w:id="52" w:author="Author">
              <w:r w:rsidRPr="00B2214F">
                <w:rPr>
                  <w:rFonts w:ascii="Calibri" w:hAnsi="Calibri" w:cs="Calibri"/>
                  <w:color w:val="000000"/>
                  <w:sz w:val="18"/>
                  <w:szCs w:val="18"/>
                  <w:highlight w:val="yellow"/>
                  <w:rPrChange w:id="53" w:author="Author">
                    <w:rPr>
                      <w:rFonts w:ascii="Calibri" w:hAnsi="Calibri" w:cs="Calibri"/>
                      <w:color w:val="000000"/>
                      <w:sz w:val="18"/>
                      <w:szCs w:val="18"/>
                    </w:rPr>
                  </w:rPrChange>
                </w:rPr>
                <w:t>{0,45,90,270,315}</w:t>
              </w:r>
            </w:ins>
            <w:del w:id="54" w:author="Author">
              <w:r w:rsidRPr="00B2214F" w:rsidDel="00794876">
                <w:rPr>
                  <w:rFonts w:ascii="Calibri" w:hAnsi="Calibri" w:cs="Calibri"/>
                  <w:color w:val="000000"/>
                  <w:sz w:val="18"/>
                  <w:szCs w:val="18"/>
                  <w:highlight w:val="yellow"/>
                  <w:rPrChange w:id="55" w:author="Author">
                    <w:rPr>
                      <w:rFonts w:ascii="Calibri" w:hAnsi="Calibri" w:cs="Calibri"/>
                      <w:color w:val="000000"/>
                      <w:sz w:val="18"/>
                      <w:szCs w:val="18"/>
                    </w:rPr>
                  </w:rPrChange>
                </w:rPr>
                <w:delText>{0}</w:delText>
              </w:r>
            </w:del>
          </w:p>
        </w:tc>
        <w:tc>
          <w:tcPr>
            <w:tcW w:w="0" w:type="auto"/>
            <w:noWrap/>
            <w:vAlign w:val="center"/>
          </w:tcPr>
          <w:p w14:paraId="26CC6C9C" w14:textId="0CEF2B71" w:rsidR="005C5588" w:rsidRPr="00B2214F" w:rsidRDefault="005C5588" w:rsidP="005C5588">
            <w:pPr>
              <w:spacing w:after="0" w:line="240" w:lineRule="auto"/>
              <w:jc w:val="center"/>
              <w:rPr>
                <w:rFonts w:ascii="Calibri" w:hAnsi="Calibri" w:cs="Calibri"/>
                <w:color w:val="000000"/>
                <w:sz w:val="18"/>
                <w:szCs w:val="18"/>
                <w:highlight w:val="yellow"/>
                <w:rPrChange w:id="56" w:author="Author">
                  <w:rPr>
                    <w:rFonts w:ascii="Calibri" w:hAnsi="Calibri" w:cs="Calibri"/>
                    <w:color w:val="000000"/>
                    <w:sz w:val="18"/>
                    <w:szCs w:val="18"/>
                  </w:rPr>
                </w:rPrChange>
              </w:rPr>
            </w:pPr>
            <w:del w:id="57" w:author="Author">
              <w:r w:rsidRPr="00B2214F" w:rsidDel="001E7EE6">
                <w:rPr>
                  <w:rFonts w:ascii="Calibri" w:hAnsi="Calibri" w:cs="Calibri"/>
                  <w:color w:val="000000"/>
                  <w:sz w:val="18"/>
                  <w:szCs w:val="18"/>
                  <w:highlight w:val="yellow"/>
                  <w:rPrChange w:id="58" w:author="Author">
                    <w:rPr>
                      <w:rFonts w:ascii="Calibri" w:hAnsi="Calibri" w:cs="Calibri"/>
                      <w:color w:val="000000"/>
                      <w:sz w:val="18"/>
                      <w:szCs w:val="18"/>
                    </w:rPr>
                  </w:rPrChange>
                </w:rPr>
                <w:delText>0.21</w:delText>
              </w:r>
            </w:del>
            <w:ins w:id="59" w:author="Author">
              <w:r w:rsidR="000837EE">
                <w:rPr>
                  <w:rFonts w:ascii="Calibri" w:hAnsi="Calibri" w:cs="Calibri"/>
                  <w:color w:val="000000"/>
                  <w:sz w:val="18"/>
                  <w:szCs w:val="18"/>
                  <w:highlight w:val="yellow"/>
                </w:rPr>
                <w:t>0.14</w:t>
              </w:r>
            </w:ins>
          </w:p>
        </w:tc>
        <w:tc>
          <w:tcPr>
            <w:tcW w:w="0" w:type="auto"/>
            <w:noWrap/>
            <w:vAlign w:val="center"/>
          </w:tcPr>
          <w:p w14:paraId="3DCE2DEE" w14:textId="74DE5FB3" w:rsidR="005C5588" w:rsidRPr="00B2214F" w:rsidRDefault="005C5588" w:rsidP="005C5588">
            <w:pPr>
              <w:spacing w:after="0" w:line="240" w:lineRule="auto"/>
              <w:jc w:val="center"/>
              <w:rPr>
                <w:rFonts w:ascii="Calibri" w:hAnsi="Calibri" w:cs="Calibri"/>
                <w:color w:val="000000"/>
                <w:sz w:val="18"/>
                <w:szCs w:val="18"/>
                <w:highlight w:val="yellow"/>
                <w:rPrChange w:id="60" w:author="Author">
                  <w:rPr>
                    <w:rFonts w:ascii="Calibri" w:hAnsi="Calibri" w:cs="Calibri"/>
                    <w:color w:val="000000"/>
                    <w:sz w:val="18"/>
                    <w:szCs w:val="18"/>
                  </w:rPr>
                </w:rPrChange>
              </w:rPr>
            </w:pPr>
            <w:del w:id="61" w:author="Author">
              <w:r w:rsidRPr="00B2214F" w:rsidDel="001E7EE6">
                <w:rPr>
                  <w:rFonts w:ascii="Calibri" w:hAnsi="Calibri" w:cs="Calibri"/>
                  <w:color w:val="000000"/>
                  <w:sz w:val="18"/>
                  <w:szCs w:val="18"/>
                  <w:highlight w:val="yellow"/>
                  <w:rPrChange w:id="62" w:author="Author">
                    <w:rPr>
                      <w:rFonts w:ascii="Calibri" w:hAnsi="Calibri" w:cs="Calibri"/>
                      <w:color w:val="000000"/>
                      <w:sz w:val="18"/>
                      <w:szCs w:val="18"/>
                    </w:rPr>
                  </w:rPrChange>
                </w:rPr>
                <w:delText>0.26</w:delText>
              </w:r>
            </w:del>
            <w:ins w:id="63" w:author="Author">
              <w:r w:rsidR="000837EE">
                <w:rPr>
                  <w:rFonts w:ascii="Calibri" w:hAnsi="Calibri" w:cs="Calibri"/>
                  <w:color w:val="000000"/>
                  <w:sz w:val="18"/>
                  <w:szCs w:val="18"/>
                  <w:highlight w:val="yellow"/>
                </w:rPr>
                <w:t>0.24</w:t>
              </w:r>
            </w:ins>
          </w:p>
        </w:tc>
        <w:tc>
          <w:tcPr>
            <w:tcW w:w="0" w:type="auto"/>
            <w:noWrap/>
            <w:vAlign w:val="center"/>
          </w:tcPr>
          <w:p w14:paraId="0228309A" w14:textId="6B82CB07" w:rsidR="005C5588" w:rsidRPr="00B2214F" w:rsidRDefault="005C5588" w:rsidP="005C5588">
            <w:pPr>
              <w:spacing w:after="0" w:line="240" w:lineRule="auto"/>
              <w:jc w:val="center"/>
              <w:rPr>
                <w:rFonts w:ascii="Calibri" w:hAnsi="Calibri" w:cs="Calibri"/>
                <w:color w:val="000000"/>
                <w:sz w:val="18"/>
                <w:szCs w:val="18"/>
                <w:highlight w:val="yellow"/>
                <w:rPrChange w:id="64" w:author="Author">
                  <w:rPr>
                    <w:rFonts w:ascii="Calibri" w:hAnsi="Calibri" w:cs="Calibri"/>
                    <w:color w:val="000000"/>
                    <w:sz w:val="18"/>
                    <w:szCs w:val="18"/>
                  </w:rPr>
                </w:rPrChange>
              </w:rPr>
            </w:pPr>
            <w:del w:id="65" w:author="Author">
              <w:r w:rsidRPr="00B2214F" w:rsidDel="001E7EE6">
                <w:rPr>
                  <w:rFonts w:ascii="Calibri" w:hAnsi="Calibri" w:cs="Calibri"/>
                  <w:color w:val="000000"/>
                  <w:sz w:val="18"/>
                  <w:szCs w:val="18"/>
                  <w:highlight w:val="yellow"/>
                  <w:rPrChange w:id="66" w:author="Author">
                    <w:rPr>
                      <w:rFonts w:ascii="Calibri" w:hAnsi="Calibri" w:cs="Calibri"/>
                      <w:color w:val="000000"/>
                      <w:sz w:val="18"/>
                      <w:szCs w:val="18"/>
                    </w:rPr>
                  </w:rPrChange>
                </w:rPr>
                <w:delText>0.03</w:delText>
              </w:r>
            </w:del>
            <w:ins w:id="67" w:author="Author">
              <w:r w:rsidR="000837EE">
                <w:rPr>
                  <w:rFonts w:ascii="Calibri" w:hAnsi="Calibri" w:cs="Calibri"/>
                  <w:color w:val="000000"/>
                  <w:sz w:val="18"/>
                  <w:szCs w:val="18"/>
                  <w:highlight w:val="yellow"/>
                </w:rPr>
                <w:t>0.25</w:t>
              </w:r>
            </w:ins>
          </w:p>
        </w:tc>
        <w:tc>
          <w:tcPr>
            <w:tcW w:w="0" w:type="auto"/>
            <w:noWrap/>
            <w:vAlign w:val="center"/>
          </w:tcPr>
          <w:p w14:paraId="5ADD4462" w14:textId="21C566EE" w:rsidR="005C5588" w:rsidRPr="00B2214F" w:rsidRDefault="005C5588" w:rsidP="005C5588">
            <w:pPr>
              <w:spacing w:after="0" w:line="240" w:lineRule="auto"/>
              <w:jc w:val="center"/>
              <w:rPr>
                <w:rFonts w:ascii="Calibri" w:hAnsi="Calibri" w:cs="Calibri"/>
                <w:color w:val="000000"/>
                <w:sz w:val="18"/>
                <w:szCs w:val="18"/>
                <w:highlight w:val="yellow"/>
                <w:rPrChange w:id="68" w:author="Author">
                  <w:rPr>
                    <w:rFonts w:ascii="Calibri" w:hAnsi="Calibri" w:cs="Calibri"/>
                    <w:color w:val="000000"/>
                    <w:sz w:val="18"/>
                    <w:szCs w:val="18"/>
                  </w:rPr>
                </w:rPrChange>
              </w:rPr>
            </w:pPr>
            <w:del w:id="69" w:author="Author">
              <w:r w:rsidRPr="00B2214F" w:rsidDel="001E7EE6">
                <w:rPr>
                  <w:rFonts w:ascii="Calibri" w:hAnsi="Calibri" w:cs="Calibri"/>
                  <w:color w:val="000000"/>
                  <w:sz w:val="18"/>
                  <w:szCs w:val="18"/>
                  <w:highlight w:val="yellow"/>
                  <w:rPrChange w:id="70" w:author="Author">
                    <w:rPr>
                      <w:rFonts w:ascii="Calibri" w:hAnsi="Calibri" w:cs="Calibri"/>
                      <w:color w:val="000000"/>
                      <w:sz w:val="18"/>
                      <w:szCs w:val="18"/>
                    </w:rPr>
                  </w:rPrChange>
                </w:rPr>
                <w:delText>0.12</w:delText>
              </w:r>
            </w:del>
            <w:ins w:id="71" w:author="Author">
              <w:r w:rsidR="000837EE">
                <w:rPr>
                  <w:rFonts w:ascii="Calibri" w:hAnsi="Calibri" w:cs="Calibri"/>
                  <w:color w:val="000000"/>
                  <w:sz w:val="18"/>
                  <w:szCs w:val="18"/>
                  <w:highlight w:val="yellow"/>
                </w:rPr>
                <w:t>0.20</w:t>
              </w:r>
            </w:ins>
          </w:p>
        </w:tc>
      </w:tr>
    </w:tbl>
    <w:p w14:paraId="7125AE53" w14:textId="77777777" w:rsidR="002E40FC" w:rsidRDefault="002E40FC" w:rsidP="00972046">
      <w:pPr>
        <w:jc w:val="both"/>
        <w:rPr>
          <w:lang w:val="en-GB" w:eastAsia="en-US"/>
        </w:rPr>
      </w:pPr>
    </w:p>
    <w:p w14:paraId="33CBD029" w14:textId="77777777" w:rsidR="007F6987" w:rsidRDefault="007F6987">
      <w:pPr>
        <w:spacing w:after="0" w:line="240" w:lineRule="auto"/>
        <w:rPr>
          <w:rFonts w:eastAsia="Calibri" w:cs="Times New Roman"/>
          <w:b/>
          <w:bCs/>
          <w:sz w:val="18"/>
          <w:szCs w:val="18"/>
          <w:lang w:eastAsia="en-US"/>
        </w:rPr>
      </w:pPr>
      <w:bookmarkStart w:id="72" w:name="_Ref110337986"/>
      <w:r>
        <w:br w:type="page"/>
      </w:r>
    </w:p>
    <w:p w14:paraId="00EC1711" w14:textId="02062436" w:rsidR="000711C7" w:rsidRDefault="000711C7" w:rsidP="000711C7">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bookmarkEnd w:id="72"/>
      <w:r w:rsidRPr="003E2348">
        <w:t xml:space="preserve">: </w:t>
      </w:r>
      <w:r>
        <w:t xml:space="preserve">TRP </w:t>
      </w:r>
      <w:proofErr w:type="spellStart"/>
      <w:r>
        <w:t>QoQZ</w:t>
      </w:r>
      <w:proofErr w:type="spellEnd"/>
      <w:r>
        <w:t xml:space="preserve"> MU for 40cm QZ</w:t>
      </w:r>
    </w:p>
    <w:tbl>
      <w:tblPr>
        <w:tblStyle w:val="GridTable5Dark-Accent3"/>
        <w:tblW w:w="4667" w:type="pct"/>
        <w:jc w:val="center"/>
        <w:tblLook w:val="0400" w:firstRow="0" w:lastRow="0" w:firstColumn="0" w:lastColumn="0" w:noHBand="0" w:noVBand="1"/>
      </w:tblPr>
      <w:tblGrid>
        <w:gridCol w:w="1158"/>
        <w:gridCol w:w="793"/>
        <w:gridCol w:w="711"/>
        <w:gridCol w:w="559"/>
        <w:gridCol w:w="1717"/>
        <w:gridCol w:w="970"/>
        <w:gridCol w:w="1061"/>
        <w:gridCol w:w="879"/>
        <w:gridCol w:w="879"/>
      </w:tblGrid>
      <w:tr w:rsidR="007F6987" w:rsidRPr="00A72534" w14:paraId="199B4A7A"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5C5588">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5C5588" w:rsidRPr="00A72534" w14:paraId="280FE0B3"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P1 to P</w:t>
            </w:r>
            <w:r>
              <w:rPr>
                <w:rFonts w:asciiTheme="minorHAnsi" w:hAnsiTheme="minorHAnsi" w:cstheme="minorHAnsi"/>
                <w:color w:val="000000"/>
                <w:sz w:val="18"/>
                <w:szCs w:val="18"/>
              </w:rPr>
              <w:t>7</w:t>
            </w:r>
          </w:p>
        </w:tc>
        <w:tc>
          <w:tcPr>
            <w:tcW w:w="0" w:type="auto"/>
            <w:noWrap/>
            <w:vAlign w:val="center"/>
          </w:tcPr>
          <w:p w14:paraId="14E30095" w14:textId="5082AE8D" w:rsidR="005C5588" w:rsidRPr="00B2214F"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Change w:id="73" w:author="Author">
                  <w:rPr>
                    <w:rFonts w:asciiTheme="minorHAnsi" w:eastAsia="Times New Roman" w:hAnsiTheme="minorHAnsi" w:cstheme="minorHAnsi"/>
                    <w:b/>
                    <w:bCs/>
                    <w:color w:val="000000"/>
                    <w:sz w:val="18"/>
                    <w:szCs w:val="18"/>
                    <w:lang w:eastAsia="en-US"/>
                  </w:rPr>
                </w:rPrChange>
              </w:rPr>
            </w:pPr>
            <w:ins w:id="74" w:author="Author">
              <w:r w:rsidRPr="00B2214F">
                <w:rPr>
                  <w:rFonts w:ascii="Calibri" w:hAnsi="Calibri" w:cs="Calibri"/>
                  <w:color w:val="000000"/>
                  <w:sz w:val="18"/>
                  <w:szCs w:val="18"/>
                  <w:highlight w:val="yellow"/>
                  <w:rPrChange w:id="75" w:author="Author">
                    <w:rPr>
                      <w:rFonts w:ascii="Calibri" w:hAnsi="Calibri" w:cs="Calibri"/>
                      <w:color w:val="000000"/>
                      <w:sz w:val="18"/>
                      <w:szCs w:val="18"/>
                    </w:rPr>
                  </w:rPrChange>
                </w:rPr>
                <w:t>238</w:t>
              </w:r>
            </w:ins>
            <w:del w:id="76" w:author="Author">
              <w:r w:rsidRPr="00B2214F" w:rsidDel="00644571">
                <w:rPr>
                  <w:rFonts w:asciiTheme="minorHAnsi" w:hAnsiTheme="minorHAnsi" w:cstheme="minorHAnsi"/>
                  <w:color w:val="000000"/>
                  <w:sz w:val="18"/>
                  <w:szCs w:val="18"/>
                  <w:highlight w:val="yellow"/>
                  <w:rPrChange w:id="77" w:author="Author">
                    <w:rPr>
                      <w:rFonts w:asciiTheme="minorHAnsi" w:hAnsiTheme="minorHAnsi" w:cstheme="minorHAnsi"/>
                      <w:color w:val="000000"/>
                      <w:sz w:val="18"/>
                      <w:szCs w:val="18"/>
                    </w:rPr>
                  </w:rPrChange>
                </w:rPr>
                <w:delText>14</w:delText>
              </w:r>
            </w:del>
          </w:p>
        </w:tc>
        <w:tc>
          <w:tcPr>
            <w:tcW w:w="0" w:type="auto"/>
            <w:noWrap/>
            <w:vAlign w:val="center"/>
          </w:tcPr>
          <w:p w14:paraId="639A0DBF"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all</w:t>
            </w:r>
          </w:p>
        </w:tc>
        <w:tc>
          <w:tcPr>
            <w:tcW w:w="0" w:type="auto"/>
            <w:noWrap/>
            <w:vAlign w:val="center"/>
          </w:tcPr>
          <w:p w14:paraId="280E4C61"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4794DF9B" w14:textId="065FB93F" w:rsidR="005C5588" w:rsidRPr="00B2214F"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Change w:id="78" w:author="Author">
                  <w:rPr>
                    <w:rFonts w:asciiTheme="minorHAnsi" w:eastAsia="Times New Roman" w:hAnsiTheme="minorHAnsi" w:cstheme="minorHAnsi"/>
                    <w:b/>
                    <w:bCs/>
                    <w:color w:val="000000"/>
                    <w:sz w:val="18"/>
                    <w:szCs w:val="18"/>
                    <w:lang w:eastAsia="en-US"/>
                  </w:rPr>
                </w:rPrChange>
              </w:rPr>
            </w:pPr>
            <w:ins w:id="79" w:author="Author">
              <w:r w:rsidRPr="00B2214F">
                <w:rPr>
                  <w:rFonts w:ascii="Calibri" w:hAnsi="Calibri" w:cs="Calibri"/>
                  <w:color w:val="000000"/>
                  <w:sz w:val="18"/>
                  <w:szCs w:val="18"/>
                  <w:highlight w:val="yellow"/>
                  <w:rPrChange w:id="80" w:author="Author">
                    <w:rPr>
                      <w:rFonts w:ascii="Calibri" w:hAnsi="Calibri" w:cs="Calibri"/>
                      <w:color w:val="000000"/>
                      <w:sz w:val="18"/>
                      <w:szCs w:val="18"/>
                    </w:rPr>
                  </w:rPrChange>
                </w:rPr>
                <w:t>{0,45,90,270,315}</w:t>
              </w:r>
            </w:ins>
            <w:del w:id="81" w:author="Author">
              <w:r w:rsidRPr="00B2214F" w:rsidDel="00700A64">
                <w:rPr>
                  <w:rFonts w:asciiTheme="minorHAnsi" w:hAnsiTheme="minorHAnsi" w:cstheme="minorHAnsi"/>
                  <w:color w:val="000000"/>
                  <w:sz w:val="18"/>
                  <w:szCs w:val="18"/>
                  <w:highlight w:val="yellow"/>
                  <w:rPrChange w:id="82" w:author="Author">
                    <w:rPr>
                      <w:rFonts w:asciiTheme="minorHAnsi" w:hAnsiTheme="minorHAnsi" w:cstheme="minorHAnsi"/>
                      <w:color w:val="000000"/>
                      <w:sz w:val="18"/>
                      <w:szCs w:val="18"/>
                    </w:rPr>
                  </w:rPrChange>
                </w:rPr>
                <w:delText>{0}</w:delText>
              </w:r>
            </w:del>
          </w:p>
        </w:tc>
        <w:tc>
          <w:tcPr>
            <w:tcW w:w="0" w:type="auto"/>
            <w:noWrap/>
            <w:vAlign w:val="center"/>
          </w:tcPr>
          <w:p w14:paraId="35532A41" w14:textId="087025CB" w:rsidR="005C5588" w:rsidRPr="00B2214F" w:rsidRDefault="005C5588" w:rsidP="005C5588">
            <w:pPr>
              <w:spacing w:after="0" w:line="240" w:lineRule="auto"/>
              <w:jc w:val="center"/>
              <w:rPr>
                <w:rFonts w:asciiTheme="minorHAnsi" w:hAnsiTheme="minorHAnsi" w:cstheme="minorHAnsi"/>
                <w:sz w:val="18"/>
                <w:szCs w:val="18"/>
                <w:highlight w:val="yellow"/>
                <w:rPrChange w:id="83" w:author="Author">
                  <w:rPr>
                    <w:rFonts w:asciiTheme="minorHAnsi" w:hAnsiTheme="minorHAnsi" w:cstheme="minorHAnsi"/>
                    <w:sz w:val="18"/>
                    <w:szCs w:val="18"/>
                  </w:rPr>
                </w:rPrChange>
              </w:rPr>
            </w:pPr>
            <w:del w:id="84" w:author="Author">
              <w:r w:rsidRPr="00B2214F" w:rsidDel="001E7EE6">
                <w:rPr>
                  <w:rFonts w:asciiTheme="minorHAnsi" w:hAnsiTheme="minorHAnsi" w:cstheme="minorHAnsi"/>
                  <w:sz w:val="18"/>
                  <w:szCs w:val="18"/>
                  <w:highlight w:val="yellow"/>
                  <w:rPrChange w:id="85" w:author="Author">
                    <w:rPr>
                      <w:rFonts w:asciiTheme="minorHAnsi" w:hAnsiTheme="minorHAnsi" w:cstheme="minorHAnsi"/>
                      <w:sz w:val="18"/>
                      <w:szCs w:val="18"/>
                    </w:rPr>
                  </w:rPrChange>
                </w:rPr>
                <w:delText>0.20</w:delText>
              </w:r>
            </w:del>
            <w:ins w:id="86" w:author="Author">
              <w:r w:rsidR="000837EE">
                <w:rPr>
                  <w:rFonts w:asciiTheme="minorHAnsi" w:hAnsiTheme="minorHAnsi" w:cstheme="minorHAnsi"/>
                  <w:sz w:val="18"/>
                  <w:szCs w:val="18"/>
                  <w:highlight w:val="yellow"/>
                </w:rPr>
                <w:t>0.44</w:t>
              </w:r>
            </w:ins>
          </w:p>
        </w:tc>
        <w:tc>
          <w:tcPr>
            <w:tcW w:w="0" w:type="auto"/>
            <w:noWrap/>
            <w:vAlign w:val="center"/>
          </w:tcPr>
          <w:p w14:paraId="7038430C" w14:textId="758294C6" w:rsidR="005C5588" w:rsidRPr="00B2214F" w:rsidRDefault="005C5588" w:rsidP="005C5588">
            <w:pPr>
              <w:spacing w:after="0" w:line="240" w:lineRule="auto"/>
              <w:jc w:val="center"/>
              <w:rPr>
                <w:rFonts w:asciiTheme="minorHAnsi" w:hAnsiTheme="minorHAnsi" w:cstheme="minorHAnsi"/>
                <w:sz w:val="18"/>
                <w:szCs w:val="18"/>
                <w:highlight w:val="yellow"/>
                <w:rPrChange w:id="87" w:author="Author">
                  <w:rPr>
                    <w:rFonts w:asciiTheme="minorHAnsi" w:hAnsiTheme="minorHAnsi" w:cstheme="minorHAnsi"/>
                    <w:sz w:val="18"/>
                    <w:szCs w:val="18"/>
                  </w:rPr>
                </w:rPrChange>
              </w:rPr>
            </w:pPr>
            <w:del w:id="88" w:author="Author">
              <w:r w:rsidRPr="00B2214F" w:rsidDel="001E7EE6">
                <w:rPr>
                  <w:rFonts w:asciiTheme="minorHAnsi" w:hAnsiTheme="minorHAnsi" w:cstheme="minorHAnsi"/>
                  <w:sz w:val="18"/>
                  <w:szCs w:val="18"/>
                  <w:highlight w:val="yellow"/>
                  <w:rPrChange w:id="89" w:author="Author">
                    <w:rPr>
                      <w:rFonts w:asciiTheme="minorHAnsi" w:hAnsiTheme="minorHAnsi" w:cstheme="minorHAnsi"/>
                      <w:sz w:val="18"/>
                      <w:szCs w:val="18"/>
                    </w:rPr>
                  </w:rPrChange>
                </w:rPr>
                <w:delText>0.56</w:delText>
              </w:r>
            </w:del>
            <w:ins w:id="90" w:author="Author">
              <w:r w:rsidR="000837EE">
                <w:rPr>
                  <w:rFonts w:asciiTheme="minorHAnsi" w:hAnsiTheme="minorHAnsi" w:cstheme="minorHAnsi"/>
                  <w:sz w:val="18"/>
                  <w:szCs w:val="18"/>
                  <w:highlight w:val="yellow"/>
                </w:rPr>
                <w:t>0.63</w:t>
              </w:r>
            </w:ins>
          </w:p>
        </w:tc>
        <w:tc>
          <w:tcPr>
            <w:tcW w:w="0" w:type="auto"/>
            <w:noWrap/>
            <w:vAlign w:val="center"/>
          </w:tcPr>
          <w:p w14:paraId="3FF8F07A" w14:textId="212586D7" w:rsidR="005C5588" w:rsidRPr="00B2214F" w:rsidRDefault="005C5588" w:rsidP="005C5588">
            <w:pPr>
              <w:spacing w:after="0" w:line="240" w:lineRule="auto"/>
              <w:jc w:val="center"/>
              <w:rPr>
                <w:rFonts w:asciiTheme="minorHAnsi" w:hAnsiTheme="minorHAnsi" w:cstheme="minorHAnsi"/>
                <w:sz w:val="18"/>
                <w:szCs w:val="18"/>
                <w:highlight w:val="yellow"/>
                <w:rPrChange w:id="91" w:author="Author">
                  <w:rPr>
                    <w:rFonts w:asciiTheme="minorHAnsi" w:hAnsiTheme="minorHAnsi" w:cstheme="minorHAnsi"/>
                    <w:sz w:val="18"/>
                    <w:szCs w:val="18"/>
                  </w:rPr>
                </w:rPrChange>
              </w:rPr>
            </w:pPr>
            <w:del w:id="92" w:author="Author">
              <w:r w:rsidRPr="00B2214F" w:rsidDel="001E7EE6">
                <w:rPr>
                  <w:rFonts w:asciiTheme="minorHAnsi" w:hAnsiTheme="minorHAnsi" w:cstheme="minorHAnsi"/>
                  <w:sz w:val="18"/>
                  <w:szCs w:val="18"/>
                  <w:highlight w:val="yellow"/>
                  <w:rPrChange w:id="93" w:author="Author">
                    <w:rPr>
                      <w:rFonts w:asciiTheme="minorHAnsi" w:hAnsiTheme="minorHAnsi" w:cstheme="minorHAnsi"/>
                      <w:sz w:val="18"/>
                      <w:szCs w:val="18"/>
                    </w:rPr>
                  </w:rPrChange>
                </w:rPr>
                <w:delText>0.62</w:delText>
              </w:r>
            </w:del>
            <w:ins w:id="94" w:author="Author">
              <w:r w:rsidR="000837EE">
                <w:rPr>
                  <w:rFonts w:asciiTheme="minorHAnsi" w:hAnsiTheme="minorHAnsi" w:cstheme="minorHAnsi"/>
                  <w:sz w:val="18"/>
                  <w:szCs w:val="18"/>
                  <w:highlight w:val="yellow"/>
                </w:rPr>
                <w:t>0.68</w:t>
              </w:r>
            </w:ins>
          </w:p>
        </w:tc>
        <w:tc>
          <w:tcPr>
            <w:tcW w:w="0" w:type="auto"/>
            <w:noWrap/>
            <w:vAlign w:val="center"/>
          </w:tcPr>
          <w:p w14:paraId="4C2E5216" w14:textId="239370FD" w:rsidR="005C5588" w:rsidRPr="00B2214F" w:rsidRDefault="005C5588" w:rsidP="005C5588">
            <w:pPr>
              <w:spacing w:after="0" w:line="240" w:lineRule="auto"/>
              <w:jc w:val="center"/>
              <w:rPr>
                <w:rFonts w:asciiTheme="minorHAnsi" w:hAnsiTheme="minorHAnsi" w:cstheme="minorHAnsi"/>
                <w:sz w:val="18"/>
                <w:szCs w:val="18"/>
                <w:highlight w:val="yellow"/>
                <w:rPrChange w:id="95" w:author="Author">
                  <w:rPr>
                    <w:rFonts w:asciiTheme="minorHAnsi" w:hAnsiTheme="minorHAnsi" w:cstheme="minorHAnsi"/>
                    <w:sz w:val="18"/>
                    <w:szCs w:val="18"/>
                  </w:rPr>
                </w:rPrChange>
              </w:rPr>
            </w:pPr>
            <w:del w:id="96" w:author="Author">
              <w:r w:rsidRPr="00B2214F" w:rsidDel="001E7EE6">
                <w:rPr>
                  <w:rFonts w:asciiTheme="minorHAnsi" w:hAnsiTheme="minorHAnsi" w:cstheme="minorHAnsi"/>
                  <w:sz w:val="18"/>
                  <w:szCs w:val="18"/>
                  <w:highlight w:val="yellow"/>
                  <w:rPrChange w:id="97" w:author="Author">
                    <w:rPr>
                      <w:rFonts w:asciiTheme="minorHAnsi" w:hAnsiTheme="minorHAnsi" w:cstheme="minorHAnsi"/>
                      <w:sz w:val="18"/>
                      <w:szCs w:val="18"/>
                    </w:rPr>
                  </w:rPrChange>
                </w:rPr>
                <w:delText>0.73</w:delText>
              </w:r>
            </w:del>
            <w:ins w:id="98" w:author="Author">
              <w:r w:rsidR="000837EE">
                <w:rPr>
                  <w:rFonts w:asciiTheme="minorHAnsi" w:hAnsiTheme="minorHAnsi" w:cstheme="minorHAnsi"/>
                  <w:sz w:val="18"/>
                  <w:szCs w:val="18"/>
                  <w:highlight w:val="yellow"/>
                </w:rPr>
                <w:t>0.70</w:t>
              </w:r>
            </w:ins>
          </w:p>
        </w:tc>
      </w:tr>
      <w:tr w:rsidR="005C5588" w:rsidRPr="00A72534" w14:paraId="4073D987" w14:textId="77777777" w:rsidTr="005C5588">
        <w:trPr>
          <w:trHeight w:val="315"/>
          <w:jc w:val="center"/>
        </w:trPr>
        <w:tc>
          <w:tcPr>
            <w:tcW w:w="0" w:type="auto"/>
            <w:noWrap/>
            <w:vAlign w:val="center"/>
          </w:tcPr>
          <w:p w14:paraId="042BEA2E"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P1</w:t>
            </w:r>
          </w:p>
        </w:tc>
        <w:tc>
          <w:tcPr>
            <w:tcW w:w="0" w:type="auto"/>
            <w:noWrap/>
            <w:vAlign w:val="center"/>
          </w:tcPr>
          <w:p w14:paraId="23C38E33" w14:textId="0643D2C5" w:rsidR="005C5588" w:rsidRPr="00B2214F"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Change w:id="99" w:author="Author">
                  <w:rPr>
                    <w:rFonts w:asciiTheme="minorHAnsi" w:eastAsia="Times New Roman" w:hAnsiTheme="minorHAnsi" w:cstheme="minorHAnsi"/>
                    <w:b/>
                    <w:bCs/>
                    <w:color w:val="000000"/>
                    <w:sz w:val="18"/>
                    <w:szCs w:val="18"/>
                    <w:lang w:eastAsia="en-US"/>
                  </w:rPr>
                </w:rPrChange>
              </w:rPr>
            </w:pPr>
            <w:ins w:id="100" w:author="Author">
              <w:r w:rsidRPr="00B2214F">
                <w:rPr>
                  <w:rFonts w:ascii="Calibri" w:hAnsi="Calibri" w:cs="Calibri"/>
                  <w:color w:val="000000"/>
                  <w:sz w:val="18"/>
                  <w:szCs w:val="18"/>
                  <w:highlight w:val="yellow"/>
                  <w:rPrChange w:id="101" w:author="Author">
                    <w:rPr>
                      <w:rFonts w:ascii="Calibri" w:hAnsi="Calibri" w:cs="Calibri"/>
                      <w:color w:val="000000"/>
                      <w:sz w:val="18"/>
                      <w:szCs w:val="18"/>
                    </w:rPr>
                  </w:rPrChange>
                </w:rPr>
                <w:t>34</w:t>
              </w:r>
            </w:ins>
            <w:del w:id="102" w:author="Author">
              <w:r w:rsidRPr="00B2214F" w:rsidDel="00644571">
                <w:rPr>
                  <w:rFonts w:asciiTheme="minorHAnsi" w:hAnsiTheme="minorHAnsi" w:cstheme="minorHAnsi"/>
                  <w:color w:val="000000"/>
                  <w:sz w:val="18"/>
                  <w:szCs w:val="18"/>
                  <w:highlight w:val="yellow"/>
                  <w:rPrChange w:id="103" w:author="Author">
                    <w:rPr>
                      <w:rFonts w:asciiTheme="minorHAnsi" w:hAnsiTheme="minorHAnsi" w:cstheme="minorHAnsi"/>
                      <w:color w:val="000000"/>
                      <w:sz w:val="18"/>
                      <w:szCs w:val="18"/>
                    </w:rPr>
                  </w:rPrChange>
                </w:rPr>
                <w:delText>2</w:delText>
              </w:r>
            </w:del>
          </w:p>
        </w:tc>
        <w:tc>
          <w:tcPr>
            <w:tcW w:w="0" w:type="auto"/>
            <w:noWrap/>
            <w:vAlign w:val="center"/>
          </w:tcPr>
          <w:p w14:paraId="203309CE"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all</w:t>
            </w:r>
          </w:p>
        </w:tc>
        <w:tc>
          <w:tcPr>
            <w:tcW w:w="0" w:type="auto"/>
            <w:noWrap/>
            <w:vAlign w:val="center"/>
          </w:tcPr>
          <w:p w14:paraId="610BDE0E" w14:textId="77777777" w:rsidR="005C5588" w:rsidRPr="00A7253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hAnsiTheme="minorHAnsi" w:cstheme="minorHAnsi"/>
                <w:color w:val="000000"/>
                <w:sz w:val="18"/>
                <w:szCs w:val="18"/>
              </w:rPr>
              <w:t>{0}</w:t>
            </w:r>
          </w:p>
        </w:tc>
        <w:tc>
          <w:tcPr>
            <w:tcW w:w="0" w:type="auto"/>
            <w:noWrap/>
            <w:vAlign w:val="center"/>
          </w:tcPr>
          <w:p w14:paraId="1F529E19" w14:textId="4CB40335" w:rsidR="005C5588" w:rsidRPr="00B2214F" w:rsidRDefault="005C5588" w:rsidP="005C5588">
            <w:pPr>
              <w:spacing w:after="0" w:line="240" w:lineRule="auto"/>
              <w:jc w:val="center"/>
              <w:rPr>
                <w:rFonts w:asciiTheme="minorHAnsi" w:eastAsia="Times New Roman" w:hAnsiTheme="minorHAnsi" w:cstheme="minorHAnsi"/>
                <w:b/>
                <w:bCs/>
                <w:color w:val="000000"/>
                <w:sz w:val="18"/>
                <w:szCs w:val="18"/>
                <w:highlight w:val="yellow"/>
                <w:lang w:eastAsia="en-US"/>
                <w:rPrChange w:id="104" w:author="Author">
                  <w:rPr>
                    <w:rFonts w:asciiTheme="minorHAnsi" w:eastAsia="Times New Roman" w:hAnsiTheme="minorHAnsi" w:cstheme="minorHAnsi"/>
                    <w:b/>
                    <w:bCs/>
                    <w:color w:val="000000"/>
                    <w:sz w:val="18"/>
                    <w:szCs w:val="18"/>
                    <w:lang w:eastAsia="en-US"/>
                  </w:rPr>
                </w:rPrChange>
              </w:rPr>
            </w:pPr>
            <w:ins w:id="105" w:author="Author">
              <w:r w:rsidRPr="00B2214F">
                <w:rPr>
                  <w:rFonts w:ascii="Calibri" w:hAnsi="Calibri" w:cs="Calibri"/>
                  <w:color w:val="000000"/>
                  <w:sz w:val="18"/>
                  <w:szCs w:val="18"/>
                  <w:highlight w:val="yellow"/>
                  <w:rPrChange w:id="106" w:author="Author">
                    <w:rPr>
                      <w:rFonts w:ascii="Calibri" w:hAnsi="Calibri" w:cs="Calibri"/>
                      <w:color w:val="000000"/>
                      <w:sz w:val="18"/>
                      <w:szCs w:val="18"/>
                    </w:rPr>
                  </w:rPrChange>
                </w:rPr>
                <w:t>{0,45,90,270,315}</w:t>
              </w:r>
            </w:ins>
            <w:del w:id="107" w:author="Author">
              <w:r w:rsidRPr="00B2214F" w:rsidDel="0099773A">
                <w:rPr>
                  <w:rFonts w:asciiTheme="minorHAnsi" w:hAnsiTheme="minorHAnsi" w:cstheme="minorHAnsi"/>
                  <w:color w:val="000000"/>
                  <w:sz w:val="18"/>
                  <w:szCs w:val="18"/>
                  <w:highlight w:val="yellow"/>
                  <w:rPrChange w:id="108" w:author="Author">
                    <w:rPr>
                      <w:rFonts w:asciiTheme="minorHAnsi" w:hAnsiTheme="minorHAnsi" w:cstheme="minorHAnsi"/>
                      <w:color w:val="000000"/>
                      <w:sz w:val="18"/>
                      <w:szCs w:val="18"/>
                    </w:rPr>
                  </w:rPrChange>
                </w:rPr>
                <w:delText>{0}</w:delText>
              </w:r>
            </w:del>
          </w:p>
        </w:tc>
        <w:tc>
          <w:tcPr>
            <w:tcW w:w="0" w:type="auto"/>
            <w:noWrap/>
            <w:vAlign w:val="center"/>
          </w:tcPr>
          <w:p w14:paraId="3F87E4D9" w14:textId="5FF20A8D" w:rsidR="005C5588" w:rsidRPr="00B2214F" w:rsidRDefault="005C5588" w:rsidP="005C5588">
            <w:pPr>
              <w:spacing w:after="0" w:line="240" w:lineRule="auto"/>
              <w:jc w:val="center"/>
              <w:rPr>
                <w:rFonts w:asciiTheme="minorHAnsi" w:hAnsiTheme="minorHAnsi" w:cstheme="minorHAnsi"/>
                <w:sz w:val="18"/>
                <w:szCs w:val="18"/>
                <w:highlight w:val="yellow"/>
                <w:rPrChange w:id="109" w:author="Author">
                  <w:rPr>
                    <w:rFonts w:asciiTheme="minorHAnsi" w:hAnsiTheme="minorHAnsi" w:cstheme="minorHAnsi"/>
                    <w:sz w:val="18"/>
                    <w:szCs w:val="18"/>
                  </w:rPr>
                </w:rPrChange>
              </w:rPr>
            </w:pPr>
            <w:del w:id="110" w:author="Author">
              <w:r w:rsidRPr="00B2214F" w:rsidDel="001E7EE6">
                <w:rPr>
                  <w:rFonts w:asciiTheme="minorHAnsi" w:hAnsiTheme="minorHAnsi" w:cstheme="minorHAnsi"/>
                  <w:sz w:val="18"/>
                  <w:szCs w:val="18"/>
                  <w:highlight w:val="yellow"/>
                  <w:rPrChange w:id="111" w:author="Author">
                    <w:rPr>
                      <w:rFonts w:asciiTheme="minorHAnsi" w:hAnsiTheme="minorHAnsi" w:cstheme="minorHAnsi"/>
                      <w:sz w:val="18"/>
                      <w:szCs w:val="18"/>
                    </w:rPr>
                  </w:rPrChange>
                </w:rPr>
                <w:delText>0.01</w:delText>
              </w:r>
            </w:del>
            <w:ins w:id="112" w:author="Author">
              <w:r w:rsidR="000837EE">
                <w:rPr>
                  <w:rFonts w:asciiTheme="minorHAnsi" w:hAnsiTheme="minorHAnsi" w:cstheme="minorHAnsi"/>
                  <w:sz w:val="18"/>
                  <w:szCs w:val="18"/>
                  <w:highlight w:val="yellow"/>
                </w:rPr>
                <w:t>0.15</w:t>
              </w:r>
            </w:ins>
          </w:p>
        </w:tc>
        <w:tc>
          <w:tcPr>
            <w:tcW w:w="0" w:type="auto"/>
            <w:noWrap/>
            <w:vAlign w:val="center"/>
          </w:tcPr>
          <w:p w14:paraId="03C48FA7" w14:textId="5BC193A5" w:rsidR="005C5588" w:rsidRPr="00B2214F" w:rsidRDefault="005C5588" w:rsidP="005C5588">
            <w:pPr>
              <w:spacing w:after="0" w:line="240" w:lineRule="auto"/>
              <w:jc w:val="center"/>
              <w:rPr>
                <w:rFonts w:asciiTheme="minorHAnsi" w:hAnsiTheme="minorHAnsi" w:cstheme="minorHAnsi"/>
                <w:sz w:val="18"/>
                <w:szCs w:val="18"/>
                <w:highlight w:val="yellow"/>
                <w:rPrChange w:id="113" w:author="Author">
                  <w:rPr>
                    <w:rFonts w:asciiTheme="minorHAnsi" w:hAnsiTheme="minorHAnsi" w:cstheme="minorHAnsi"/>
                    <w:sz w:val="18"/>
                    <w:szCs w:val="18"/>
                  </w:rPr>
                </w:rPrChange>
              </w:rPr>
            </w:pPr>
            <w:del w:id="114" w:author="Author">
              <w:r w:rsidRPr="00B2214F" w:rsidDel="001E7EE6">
                <w:rPr>
                  <w:rFonts w:asciiTheme="minorHAnsi" w:hAnsiTheme="minorHAnsi" w:cstheme="minorHAnsi"/>
                  <w:sz w:val="18"/>
                  <w:szCs w:val="18"/>
                  <w:highlight w:val="yellow"/>
                  <w:rPrChange w:id="115" w:author="Author">
                    <w:rPr>
                      <w:rFonts w:asciiTheme="minorHAnsi" w:hAnsiTheme="minorHAnsi" w:cstheme="minorHAnsi"/>
                      <w:sz w:val="18"/>
                      <w:szCs w:val="18"/>
                    </w:rPr>
                  </w:rPrChange>
                </w:rPr>
                <w:delText>0.00</w:delText>
              </w:r>
            </w:del>
            <w:ins w:id="116" w:author="Author">
              <w:r w:rsidR="000837EE">
                <w:rPr>
                  <w:rFonts w:asciiTheme="minorHAnsi" w:hAnsiTheme="minorHAnsi" w:cstheme="minorHAnsi"/>
                  <w:sz w:val="18"/>
                  <w:szCs w:val="18"/>
                  <w:highlight w:val="yellow"/>
                </w:rPr>
                <w:t>0.22</w:t>
              </w:r>
            </w:ins>
          </w:p>
        </w:tc>
        <w:tc>
          <w:tcPr>
            <w:tcW w:w="0" w:type="auto"/>
            <w:noWrap/>
            <w:vAlign w:val="center"/>
          </w:tcPr>
          <w:p w14:paraId="52DD520C" w14:textId="3D275366" w:rsidR="005C5588" w:rsidRPr="00B2214F" w:rsidRDefault="005C5588" w:rsidP="005C5588">
            <w:pPr>
              <w:spacing w:after="0" w:line="240" w:lineRule="auto"/>
              <w:jc w:val="center"/>
              <w:rPr>
                <w:rFonts w:asciiTheme="minorHAnsi" w:hAnsiTheme="minorHAnsi" w:cstheme="minorHAnsi"/>
                <w:sz w:val="18"/>
                <w:szCs w:val="18"/>
                <w:highlight w:val="yellow"/>
                <w:rPrChange w:id="117" w:author="Author">
                  <w:rPr>
                    <w:rFonts w:asciiTheme="minorHAnsi" w:hAnsiTheme="minorHAnsi" w:cstheme="minorHAnsi"/>
                    <w:sz w:val="18"/>
                    <w:szCs w:val="18"/>
                  </w:rPr>
                </w:rPrChange>
              </w:rPr>
            </w:pPr>
            <w:del w:id="118" w:author="Author">
              <w:r w:rsidRPr="00B2214F" w:rsidDel="001E7EE6">
                <w:rPr>
                  <w:rFonts w:asciiTheme="minorHAnsi" w:hAnsiTheme="minorHAnsi" w:cstheme="minorHAnsi"/>
                  <w:sz w:val="18"/>
                  <w:szCs w:val="18"/>
                  <w:highlight w:val="yellow"/>
                  <w:rPrChange w:id="119" w:author="Author">
                    <w:rPr>
                      <w:rFonts w:asciiTheme="minorHAnsi" w:hAnsiTheme="minorHAnsi" w:cstheme="minorHAnsi"/>
                      <w:sz w:val="18"/>
                      <w:szCs w:val="18"/>
                    </w:rPr>
                  </w:rPrChange>
                </w:rPr>
                <w:delText>0.01</w:delText>
              </w:r>
            </w:del>
            <w:ins w:id="120" w:author="Author">
              <w:r w:rsidR="000837EE">
                <w:rPr>
                  <w:rFonts w:asciiTheme="minorHAnsi" w:hAnsiTheme="minorHAnsi" w:cstheme="minorHAnsi"/>
                  <w:sz w:val="18"/>
                  <w:szCs w:val="18"/>
                  <w:highlight w:val="yellow"/>
                </w:rPr>
                <w:t>0.23</w:t>
              </w:r>
            </w:ins>
          </w:p>
        </w:tc>
        <w:tc>
          <w:tcPr>
            <w:tcW w:w="0" w:type="auto"/>
            <w:noWrap/>
            <w:vAlign w:val="center"/>
          </w:tcPr>
          <w:p w14:paraId="0FA1778B" w14:textId="3EF296DB" w:rsidR="005C5588" w:rsidRPr="00B2214F" w:rsidRDefault="005C5588" w:rsidP="005C5588">
            <w:pPr>
              <w:spacing w:after="0" w:line="240" w:lineRule="auto"/>
              <w:jc w:val="center"/>
              <w:rPr>
                <w:rFonts w:asciiTheme="minorHAnsi" w:hAnsiTheme="minorHAnsi" w:cstheme="minorHAnsi"/>
                <w:sz w:val="18"/>
                <w:szCs w:val="18"/>
                <w:highlight w:val="yellow"/>
                <w:rPrChange w:id="121" w:author="Author">
                  <w:rPr>
                    <w:rFonts w:asciiTheme="minorHAnsi" w:hAnsiTheme="minorHAnsi" w:cstheme="minorHAnsi"/>
                    <w:sz w:val="18"/>
                    <w:szCs w:val="18"/>
                  </w:rPr>
                </w:rPrChange>
              </w:rPr>
            </w:pPr>
            <w:del w:id="122" w:author="Author">
              <w:r w:rsidRPr="00B2214F" w:rsidDel="001E7EE6">
                <w:rPr>
                  <w:rFonts w:asciiTheme="minorHAnsi" w:hAnsiTheme="minorHAnsi" w:cstheme="minorHAnsi"/>
                  <w:sz w:val="18"/>
                  <w:szCs w:val="18"/>
                  <w:highlight w:val="yellow"/>
                  <w:rPrChange w:id="123" w:author="Author">
                    <w:rPr>
                      <w:rFonts w:asciiTheme="minorHAnsi" w:hAnsiTheme="minorHAnsi" w:cstheme="minorHAnsi"/>
                      <w:sz w:val="18"/>
                      <w:szCs w:val="18"/>
                    </w:rPr>
                  </w:rPrChange>
                </w:rPr>
                <w:delText>0.02</w:delText>
              </w:r>
            </w:del>
            <w:ins w:id="124" w:author="Author">
              <w:r w:rsidR="000837EE">
                <w:rPr>
                  <w:rFonts w:asciiTheme="minorHAnsi" w:hAnsiTheme="minorHAnsi" w:cstheme="minorHAnsi"/>
                  <w:sz w:val="18"/>
                  <w:szCs w:val="18"/>
                  <w:highlight w:val="yellow"/>
                </w:rPr>
                <w:t>0.21</w:t>
              </w:r>
            </w:ins>
          </w:p>
        </w:tc>
      </w:tr>
    </w:tbl>
    <w:p w14:paraId="193B839A" w14:textId="77777777" w:rsidR="00A46183" w:rsidRDefault="00A46183" w:rsidP="00972046">
      <w:pPr>
        <w:jc w:val="both"/>
        <w:rPr>
          <w:lang w:val="en-GB" w:eastAsia="en-US"/>
        </w:rPr>
      </w:pPr>
    </w:p>
    <w:p w14:paraId="6F02A7D9" w14:textId="05BB609F" w:rsidR="005B72F5" w:rsidRPr="000E1511" w:rsidDel="001E7EE6" w:rsidRDefault="000711C7" w:rsidP="005B72F5">
      <w:pPr>
        <w:jc w:val="both"/>
        <w:rPr>
          <w:del w:id="125" w:author="Author"/>
          <w:lang w:val="en-GB" w:eastAsia="en-US"/>
        </w:rPr>
      </w:pPr>
      <w:del w:id="126" w:author="Author">
        <w:r w:rsidRPr="00B2214F" w:rsidDel="001E7EE6">
          <w:rPr>
            <w:highlight w:val="yellow"/>
            <w:lang w:val="en-GB" w:eastAsia="en-US"/>
            <w:rPrChange w:id="127" w:author="Author">
              <w:rPr>
                <w:lang w:val="en-GB" w:eastAsia="en-US"/>
              </w:rPr>
            </w:rPrChange>
          </w:rPr>
          <w:delText xml:space="preserve">Final test results will be provided in a later update </w:delText>
        </w:r>
        <w:r w:rsidR="00C03056" w:rsidRPr="00B2214F" w:rsidDel="001E7EE6">
          <w:rPr>
            <w:highlight w:val="yellow"/>
            <w:lang w:val="en-GB" w:eastAsia="en-US"/>
            <w:rPrChange w:id="128" w:author="Author">
              <w:rPr>
                <w:lang w:val="en-GB" w:eastAsia="en-US"/>
              </w:rPr>
            </w:rPrChange>
          </w:rPr>
          <w:delText xml:space="preserve">to </w:delText>
        </w:r>
        <w:r w:rsidRPr="00B2214F" w:rsidDel="001E7EE6">
          <w:rPr>
            <w:highlight w:val="yellow"/>
            <w:lang w:val="en-GB" w:eastAsia="en-US"/>
            <w:rPrChange w:id="129" w:author="Author">
              <w:rPr>
                <w:lang w:val="en-GB" w:eastAsia="en-US"/>
              </w:rPr>
            </w:rPrChange>
          </w:rPr>
          <w:delText>this contribution</w:delText>
        </w:r>
        <w:r w:rsidR="005B72F5" w:rsidRPr="00B2214F" w:rsidDel="001E7EE6">
          <w:rPr>
            <w:highlight w:val="yellow"/>
            <w:lang w:val="en-GB" w:eastAsia="en-US"/>
            <w:rPrChange w:id="130" w:author="Author">
              <w:rPr>
                <w:lang w:val="en-GB" w:eastAsia="en-US"/>
              </w:rPr>
            </w:rPrChange>
          </w:rPr>
          <w:delText xml:space="preserve"> and thus observations and proposals will be updated when final test results are provided.</w:delText>
        </w:r>
      </w:del>
    </w:p>
    <w:p w14:paraId="5F181F66" w14:textId="00767088" w:rsidR="006B354F" w:rsidDel="001E7EE6" w:rsidRDefault="006B354F" w:rsidP="00972046">
      <w:pPr>
        <w:jc w:val="both"/>
        <w:rPr>
          <w:del w:id="131" w:author="Author"/>
          <w:highlight w:val="lightGray"/>
          <w:lang w:val="en-GB" w:eastAsia="en-US"/>
        </w:rPr>
      </w:pPr>
    </w:p>
    <w:p w14:paraId="3E96CDB6" w14:textId="6AC72620" w:rsidR="006B354F" w:rsidRDefault="00FD184A" w:rsidP="00972046">
      <w:pPr>
        <w:jc w:val="both"/>
        <w:rPr>
          <w:lang w:val="en-GB" w:eastAsia="en-US"/>
        </w:rPr>
      </w:pPr>
      <w:r w:rsidRPr="000D7E69">
        <w:rPr>
          <w:lang w:val="en-GB" w:eastAsia="en-US"/>
        </w:rPr>
        <w:t xml:space="preserve">The </w:t>
      </w:r>
      <w:r w:rsidR="006B354F" w:rsidRPr="000D7E69">
        <w:rPr>
          <w:lang w:val="en-GB" w:eastAsia="en-US"/>
        </w:rPr>
        <w:t>measurement results</w:t>
      </w:r>
      <w:r w:rsidR="0035593E" w:rsidRPr="000D7E69">
        <w:rPr>
          <w:lang w:val="en-GB" w:eastAsia="en-US"/>
        </w:rPr>
        <w:t xml:space="preserve"> for 30cm QZ</w:t>
      </w:r>
      <w:r w:rsidR="006B354F" w:rsidRPr="000D7E69">
        <w:rPr>
          <w:lang w:val="en-GB" w:eastAsia="en-US"/>
        </w:rPr>
        <w:t xml:space="preserve"> for </w:t>
      </w:r>
      <w:r w:rsidR="0035593E" w:rsidRPr="000D7E69">
        <w:rPr>
          <w:lang w:val="en-GB" w:eastAsia="en-US"/>
        </w:rPr>
        <w:t>the same chamber without the 40cm</w:t>
      </w:r>
      <w:r w:rsidR="00807F03" w:rsidRPr="000D7E69">
        <w:rPr>
          <w:lang w:val="en-GB" w:eastAsia="en-US"/>
        </w:rPr>
        <w:t xml:space="preserve"> QZ</w:t>
      </w:r>
      <w:r w:rsidR="0035593E" w:rsidRPr="000D7E69">
        <w:rPr>
          <w:lang w:val="en-GB" w:eastAsia="en-US"/>
        </w:rPr>
        <w:t xml:space="preserve"> upgrade </w:t>
      </w:r>
      <w:r w:rsidR="006B354F" w:rsidRPr="000D7E69">
        <w:rPr>
          <w:lang w:val="en-GB" w:eastAsia="en-US"/>
        </w:rPr>
        <w:t>are</w:t>
      </w:r>
      <w:r w:rsidR="006B354F">
        <w:rPr>
          <w:lang w:val="en-GB" w:eastAsia="en-US"/>
        </w:rPr>
        <w:t xml:space="preserve"> also provided in the following tables</w:t>
      </w:r>
      <w:r>
        <w:rPr>
          <w:lang w:val="en-GB" w:eastAsia="en-US"/>
        </w:rPr>
        <w:t xml:space="preserve"> as a reference</w:t>
      </w:r>
      <w:r w:rsidR="00C2383C">
        <w:rPr>
          <w:lang w:val="en-GB" w:eastAsia="en-US"/>
        </w:rPr>
        <w:t>. T</w:t>
      </w:r>
      <w:r w:rsidR="006B354F">
        <w:rPr>
          <w:lang w:val="en-GB" w:eastAsia="en-US"/>
        </w:rPr>
        <w:t xml:space="preserve">he same conditions described above (i.e. 238 measurement points assuming re-positioning and no ETC enclosure) were used while the reference positions are adapted </w:t>
      </w:r>
      <w:r w:rsidR="00C03056">
        <w:rPr>
          <w:lang w:val="en-GB" w:eastAsia="en-US"/>
        </w:rPr>
        <w:t xml:space="preserve">accordingly </w:t>
      </w:r>
      <w:r w:rsidR="006B354F">
        <w:rPr>
          <w:lang w:val="en-GB" w:eastAsia="en-US"/>
        </w:rPr>
        <w:t>to 30cm QZ:</w:t>
      </w:r>
    </w:p>
    <w:p w14:paraId="2BFD4A90" w14:textId="2FEF0FDC"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4</w:t>
      </w:r>
      <w:r w:rsidRPr="003E2348">
        <w:fldChar w:fldCharType="end"/>
      </w:r>
      <w:r w:rsidRPr="003E2348">
        <w:t xml:space="preserve">: </w:t>
      </w:r>
      <w:r>
        <w:t>AUT reference points coordinates for 30cm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6B354F" w:rsidRPr="009A4211" w14:paraId="019DA2E8" w14:textId="77777777" w:rsidTr="007D6905">
        <w:trPr>
          <w:cantSplit/>
          <w:jc w:val="center"/>
        </w:trPr>
        <w:tc>
          <w:tcPr>
            <w:tcW w:w="945" w:type="dxa"/>
            <w:shd w:val="clear" w:color="auto" w:fill="E0E0E0"/>
            <w:vAlign w:val="center"/>
          </w:tcPr>
          <w:p w14:paraId="2F223434" w14:textId="77777777" w:rsidR="006B354F" w:rsidRPr="009A4211" w:rsidRDefault="006B354F"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4E398A14"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072FD48"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266B68BB"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z</w:t>
            </w:r>
          </w:p>
        </w:tc>
      </w:tr>
      <w:tr w:rsidR="006B354F" w:rsidRPr="009A4211" w14:paraId="2F5B3092" w14:textId="77777777" w:rsidTr="007D6905">
        <w:trPr>
          <w:cantSplit/>
          <w:jc w:val="center"/>
        </w:trPr>
        <w:tc>
          <w:tcPr>
            <w:tcW w:w="945" w:type="dxa"/>
            <w:shd w:val="clear" w:color="auto" w:fill="auto"/>
            <w:vAlign w:val="center"/>
          </w:tcPr>
          <w:p w14:paraId="177F5103" w14:textId="77777777" w:rsidR="006B354F" w:rsidRPr="009A4211" w:rsidRDefault="006B354F" w:rsidP="007D6905">
            <w:pPr>
              <w:pStyle w:val="TAC"/>
              <w:rPr>
                <w:rFonts w:cs="Arial"/>
                <w:lang w:eastAsia="en-US"/>
              </w:rPr>
            </w:pPr>
            <w:r w:rsidRPr="009A4211">
              <w:rPr>
                <w:rFonts w:cs="Arial"/>
                <w:lang w:eastAsia="en-US"/>
              </w:rPr>
              <w:t>P1</w:t>
            </w:r>
          </w:p>
        </w:tc>
        <w:tc>
          <w:tcPr>
            <w:tcW w:w="1152" w:type="dxa"/>
            <w:shd w:val="clear" w:color="auto" w:fill="auto"/>
            <w:vAlign w:val="center"/>
          </w:tcPr>
          <w:p w14:paraId="0A539272"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4325E0CA"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1F2D7E83"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7DCA61C2" w14:textId="77777777" w:rsidTr="007D6905">
        <w:trPr>
          <w:cantSplit/>
          <w:jc w:val="center"/>
        </w:trPr>
        <w:tc>
          <w:tcPr>
            <w:tcW w:w="945" w:type="dxa"/>
            <w:shd w:val="clear" w:color="auto" w:fill="auto"/>
            <w:vAlign w:val="center"/>
          </w:tcPr>
          <w:p w14:paraId="586327BB" w14:textId="77777777" w:rsidR="006B354F" w:rsidRPr="009A4211" w:rsidRDefault="006B354F" w:rsidP="007D6905">
            <w:pPr>
              <w:pStyle w:val="TAC"/>
              <w:rPr>
                <w:rFonts w:cs="Arial"/>
                <w:lang w:eastAsia="en-US"/>
              </w:rPr>
            </w:pPr>
            <w:r w:rsidRPr="009A4211">
              <w:rPr>
                <w:rFonts w:cs="Arial"/>
                <w:lang w:eastAsia="en-US"/>
              </w:rPr>
              <w:t>P2</w:t>
            </w:r>
          </w:p>
        </w:tc>
        <w:tc>
          <w:tcPr>
            <w:tcW w:w="1152" w:type="dxa"/>
            <w:shd w:val="clear" w:color="auto" w:fill="auto"/>
            <w:vAlign w:val="center"/>
          </w:tcPr>
          <w:p w14:paraId="6EF810D7" w14:textId="4507B255" w:rsidR="006B354F" w:rsidRPr="003E2348" w:rsidRDefault="006B354F" w:rsidP="007D6905">
            <w:pPr>
              <w:pStyle w:val="TAC"/>
              <w:rPr>
                <w:rFonts w:ascii="Times New Roman" w:hAnsi="Times New Roman"/>
                <w:i/>
                <w:lang w:val="es-ES" w:eastAsia="en-US"/>
              </w:rPr>
            </w:pPr>
            <w:r>
              <w:rPr>
                <w:rFonts w:ascii="Times New Roman" w:hAnsi="Times New Roman"/>
                <w:i/>
                <w:lang w:val="es-ES" w:eastAsia="en-US"/>
              </w:rPr>
              <w:t>15 cm</w:t>
            </w:r>
          </w:p>
        </w:tc>
        <w:tc>
          <w:tcPr>
            <w:tcW w:w="1152" w:type="dxa"/>
            <w:vAlign w:val="center"/>
          </w:tcPr>
          <w:p w14:paraId="3DAAF520"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628AB18D"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6DBC60ED" w14:textId="77777777" w:rsidTr="007D6905">
        <w:trPr>
          <w:cantSplit/>
          <w:jc w:val="center"/>
        </w:trPr>
        <w:tc>
          <w:tcPr>
            <w:tcW w:w="945" w:type="dxa"/>
            <w:shd w:val="clear" w:color="auto" w:fill="auto"/>
            <w:vAlign w:val="center"/>
          </w:tcPr>
          <w:p w14:paraId="58155320" w14:textId="77777777" w:rsidR="006B354F" w:rsidRPr="009A4211" w:rsidRDefault="006B354F" w:rsidP="007D6905">
            <w:pPr>
              <w:pStyle w:val="TAC"/>
              <w:rPr>
                <w:rFonts w:cs="Arial"/>
                <w:lang w:eastAsia="en-US"/>
              </w:rPr>
            </w:pPr>
            <w:r w:rsidRPr="009A4211">
              <w:rPr>
                <w:rFonts w:cs="Arial"/>
                <w:lang w:eastAsia="en-US"/>
              </w:rPr>
              <w:t>P3</w:t>
            </w:r>
          </w:p>
        </w:tc>
        <w:tc>
          <w:tcPr>
            <w:tcW w:w="1152" w:type="dxa"/>
            <w:shd w:val="clear" w:color="auto" w:fill="auto"/>
            <w:vAlign w:val="center"/>
          </w:tcPr>
          <w:p w14:paraId="4522D202" w14:textId="4854822E" w:rsidR="006B354F" w:rsidRPr="003E2348" w:rsidRDefault="006B354F"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63DF7955"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0F3E8D38"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403DEA66" w14:textId="77777777" w:rsidTr="007D6905">
        <w:trPr>
          <w:cantSplit/>
          <w:jc w:val="center"/>
        </w:trPr>
        <w:tc>
          <w:tcPr>
            <w:tcW w:w="945" w:type="dxa"/>
            <w:shd w:val="clear" w:color="auto" w:fill="auto"/>
            <w:vAlign w:val="center"/>
          </w:tcPr>
          <w:p w14:paraId="6EDF5E27" w14:textId="77777777" w:rsidR="006B354F" w:rsidRPr="009A4211" w:rsidRDefault="006B354F" w:rsidP="006B354F">
            <w:pPr>
              <w:pStyle w:val="TAC"/>
              <w:rPr>
                <w:rFonts w:cs="Arial"/>
                <w:lang w:eastAsia="en-US"/>
              </w:rPr>
            </w:pPr>
            <w:r w:rsidRPr="009A4211">
              <w:rPr>
                <w:rFonts w:cs="Arial"/>
                <w:lang w:eastAsia="en-US"/>
              </w:rPr>
              <w:t>P4</w:t>
            </w:r>
          </w:p>
        </w:tc>
        <w:tc>
          <w:tcPr>
            <w:tcW w:w="1152" w:type="dxa"/>
            <w:shd w:val="clear" w:color="auto" w:fill="auto"/>
            <w:vAlign w:val="center"/>
          </w:tcPr>
          <w:p w14:paraId="0A2BFA5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42F1B3E" w14:textId="0A70C369"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c>
          <w:tcPr>
            <w:tcW w:w="1152" w:type="dxa"/>
            <w:vAlign w:val="center"/>
          </w:tcPr>
          <w:p w14:paraId="2E34F23D"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09D41A04" w14:textId="77777777" w:rsidTr="007D6905">
        <w:trPr>
          <w:cantSplit/>
          <w:jc w:val="center"/>
        </w:trPr>
        <w:tc>
          <w:tcPr>
            <w:tcW w:w="945" w:type="dxa"/>
            <w:shd w:val="clear" w:color="auto" w:fill="auto"/>
            <w:vAlign w:val="center"/>
          </w:tcPr>
          <w:p w14:paraId="22561589" w14:textId="77777777" w:rsidR="006B354F" w:rsidRPr="009A4211" w:rsidRDefault="006B354F" w:rsidP="006B354F">
            <w:pPr>
              <w:pStyle w:val="TAC"/>
              <w:rPr>
                <w:rFonts w:cs="Arial"/>
                <w:lang w:eastAsia="en-US"/>
              </w:rPr>
            </w:pPr>
            <w:r w:rsidRPr="009A4211">
              <w:rPr>
                <w:rFonts w:cs="Arial"/>
                <w:lang w:eastAsia="en-US"/>
              </w:rPr>
              <w:t>P5</w:t>
            </w:r>
          </w:p>
        </w:tc>
        <w:tc>
          <w:tcPr>
            <w:tcW w:w="1152" w:type="dxa"/>
            <w:shd w:val="clear" w:color="auto" w:fill="auto"/>
            <w:vAlign w:val="center"/>
          </w:tcPr>
          <w:p w14:paraId="5B84F16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162CCA17" w14:textId="1DEE825D"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4F51A281"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1FAA9309" w14:textId="77777777" w:rsidTr="007D6905">
        <w:trPr>
          <w:cantSplit/>
          <w:jc w:val="center"/>
        </w:trPr>
        <w:tc>
          <w:tcPr>
            <w:tcW w:w="945" w:type="dxa"/>
            <w:shd w:val="clear" w:color="auto" w:fill="auto"/>
            <w:vAlign w:val="center"/>
          </w:tcPr>
          <w:p w14:paraId="28F6B531" w14:textId="77777777" w:rsidR="006B354F" w:rsidRPr="009A4211" w:rsidRDefault="006B354F" w:rsidP="006B354F">
            <w:pPr>
              <w:pStyle w:val="TAC"/>
              <w:rPr>
                <w:rFonts w:cs="Arial"/>
                <w:lang w:eastAsia="en-US"/>
              </w:rPr>
            </w:pPr>
            <w:r w:rsidRPr="009A4211">
              <w:rPr>
                <w:rFonts w:cs="Arial"/>
                <w:lang w:eastAsia="en-US"/>
              </w:rPr>
              <w:t>P6</w:t>
            </w:r>
          </w:p>
        </w:tc>
        <w:tc>
          <w:tcPr>
            <w:tcW w:w="1152" w:type="dxa"/>
            <w:shd w:val="clear" w:color="auto" w:fill="auto"/>
            <w:vAlign w:val="center"/>
          </w:tcPr>
          <w:p w14:paraId="1B91D2F3"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45665F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1922BE4" w14:textId="5676FF83"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r>
      <w:tr w:rsidR="006B354F" w:rsidRPr="009A4211" w14:paraId="4D59815C" w14:textId="77777777" w:rsidTr="007D6905">
        <w:trPr>
          <w:cantSplit/>
          <w:jc w:val="center"/>
        </w:trPr>
        <w:tc>
          <w:tcPr>
            <w:tcW w:w="945" w:type="dxa"/>
            <w:shd w:val="clear" w:color="auto" w:fill="auto"/>
            <w:vAlign w:val="center"/>
          </w:tcPr>
          <w:p w14:paraId="6DD78580" w14:textId="77777777" w:rsidR="006B354F" w:rsidRPr="009A4211" w:rsidRDefault="006B354F" w:rsidP="006B354F">
            <w:pPr>
              <w:pStyle w:val="TAC"/>
              <w:rPr>
                <w:rFonts w:cs="Arial"/>
                <w:lang w:eastAsia="en-US"/>
              </w:rPr>
            </w:pPr>
            <w:r w:rsidRPr="009A4211">
              <w:rPr>
                <w:rFonts w:cs="Arial"/>
                <w:lang w:eastAsia="en-US"/>
              </w:rPr>
              <w:t>P7</w:t>
            </w:r>
          </w:p>
        </w:tc>
        <w:tc>
          <w:tcPr>
            <w:tcW w:w="1152" w:type="dxa"/>
            <w:shd w:val="clear" w:color="auto" w:fill="auto"/>
            <w:vAlign w:val="center"/>
          </w:tcPr>
          <w:p w14:paraId="0029796A"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223790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35E5D642" w14:textId="46A69617"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r>
    </w:tbl>
    <w:p w14:paraId="0CB5A5B8" w14:textId="41F90990" w:rsidR="006B354F" w:rsidRDefault="006B354F" w:rsidP="00972046">
      <w:pPr>
        <w:jc w:val="both"/>
        <w:rPr>
          <w:lang w:val="en-GB" w:eastAsia="en-US"/>
        </w:rPr>
      </w:pPr>
    </w:p>
    <w:p w14:paraId="740CBA34" w14:textId="75844428"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5</w:t>
      </w:r>
      <w:r w:rsidRPr="003E2348">
        <w:fldChar w:fldCharType="end"/>
      </w:r>
      <w:r w:rsidRPr="003E2348">
        <w:t xml:space="preserve">: </w:t>
      </w:r>
      <w:r>
        <w:t xml:space="preserve">EIRP </w:t>
      </w:r>
      <w:proofErr w:type="spellStart"/>
      <w:r>
        <w:t>QoQZ</w:t>
      </w:r>
      <w:proofErr w:type="spellEnd"/>
      <w:r>
        <w:t xml:space="preserve"> MU for </w:t>
      </w:r>
      <w:r w:rsidR="00037F25">
        <w:t>3</w:t>
      </w:r>
      <w:r>
        <w:t xml:space="preserve">0cm QZ </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22D06C26"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E0941B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642C08D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085AF7E5"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24E4C7FC"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7D8E6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9A0A46A" w14:textId="2692A6AC"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76EF8392" w14:textId="77777777" w:rsidTr="007F6987">
        <w:trPr>
          <w:trHeight w:val="315"/>
          <w:jc w:val="center"/>
        </w:trPr>
        <w:tc>
          <w:tcPr>
            <w:tcW w:w="0" w:type="auto"/>
            <w:shd w:val="clear" w:color="auto" w:fill="BFBFBF" w:themeFill="background1" w:themeFillShade="BF"/>
            <w:noWrap/>
            <w:vAlign w:val="center"/>
            <w:hideMark/>
          </w:tcPr>
          <w:p w14:paraId="3532CC4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78D3D22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71310C02" w14:textId="2D827061"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01A6A8A2"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71A004B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22E21E0D"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3DCA03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4B551637"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A4227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F6987" w:rsidRPr="00A72534" w14:paraId="22F957A3"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5D97655C" w14:textId="7841B96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 to P7</w:t>
            </w:r>
          </w:p>
        </w:tc>
        <w:tc>
          <w:tcPr>
            <w:tcW w:w="0" w:type="auto"/>
            <w:noWrap/>
            <w:vAlign w:val="center"/>
          </w:tcPr>
          <w:p w14:paraId="141854DD" w14:textId="54BE152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238</w:t>
            </w:r>
          </w:p>
        </w:tc>
        <w:tc>
          <w:tcPr>
            <w:tcW w:w="0" w:type="auto"/>
            <w:noWrap/>
            <w:vAlign w:val="center"/>
          </w:tcPr>
          <w:p w14:paraId="047C5EFB" w14:textId="564A7053"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2547B9B" w14:textId="7BCA1AE1"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6E16BA87" w14:textId="3559951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78FEC959" w14:textId="7988021D"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0.49</w:t>
            </w:r>
          </w:p>
        </w:tc>
        <w:tc>
          <w:tcPr>
            <w:tcW w:w="0" w:type="auto"/>
            <w:noWrap/>
            <w:vAlign w:val="center"/>
          </w:tcPr>
          <w:p w14:paraId="2536750D" w14:textId="42E9C72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54F3CCC4" w14:textId="6EE1D1F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280355A5" w14:textId="38A2A477"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0.63</w:t>
            </w:r>
          </w:p>
        </w:tc>
      </w:tr>
      <w:tr w:rsidR="007F6987" w:rsidRPr="00A72534" w14:paraId="5D8A875D" w14:textId="77777777" w:rsidTr="007F6987">
        <w:trPr>
          <w:trHeight w:val="315"/>
          <w:jc w:val="center"/>
        </w:trPr>
        <w:tc>
          <w:tcPr>
            <w:tcW w:w="0" w:type="auto"/>
            <w:noWrap/>
            <w:vAlign w:val="center"/>
          </w:tcPr>
          <w:p w14:paraId="52A3C0A3" w14:textId="60B889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w:t>
            </w:r>
          </w:p>
        </w:tc>
        <w:tc>
          <w:tcPr>
            <w:tcW w:w="0" w:type="auto"/>
            <w:noWrap/>
            <w:vAlign w:val="center"/>
          </w:tcPr>
          <w:p w14:paraId="6F21FE6F" w14:textId="2F83E9F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34</w:t>
            </w:r>
          </w:p>
        </w:tc>
        <w:tc>
          <w:tcPr>
            <w:tcW w:w="0" w:type="auto"/>
            <w:noWrap/>
            <w:vAlign w:val="center"/>
          </w:tcPr>
          <w:p w14:paraId="062AE4A2" w14:textId="11CC7544"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691DB84" w14:textId="0EF76975"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149F276E" w14:textId="300CE1F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38B85D96" w14:textId="2B9EDA7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0.14</w:t>
            </w:r>
          </w:p>
        </w:tc>
        <w:tc>
          <w:tcPr>
            <w:tcW w:w="0" w:type="auto"/>
            <w:noWrap/>
            <w:vAlign w:val="center"/>
          </w:tcPr>
          <w:p w14:paraId="4D43A84E" w14:textId="6B9A80D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0.13</w:t>
            </w:r>
          </w:p>
        </w:tc>
        <w:tc>
          <w:tcPr>
            <w:tcW w:w="0" w:type="auto"/>
            <w:noWrap/>
            <w:vAlign w:val="center"/>
          </w:tcPr>
          <w:p w14:paraId="0B58E8C4" w14:textId="3A06717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0.11</w:t>
            </w:r>
          </w:p>
        </w:tc>
        <w:tc>
          <w:tcPr>
            <w:tcW w:w="0" w:type="auto"/>
            <w:noWrap/>
            <w:vAlign w:val="center"/>
          </w:tcPr>
          <w:p w14:paraId="6CE663AB" w14:textId="2E106CF2"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0.23</w:t>
            </w:r>
          </w:p>
        </w:tc>
      </w:tr>
    </w:tbl>
    <w:p w14:paraId="2677D886" w14:textId="77777777" w:rsidR="006B354F" w:rsidRDefault="006B354F" w:rsidP="006B354F">
      <w:pPr>
        <w:jc w:val="both"/>
        <w:rPr>
          <w:lang w:val="en-GB" w:eastAsia="en-US"/>
        </w:rPr>
      </w:pPr>
    </w:p>
    <w:p w14:paraId="5EBA4912" w14:textId="5FDE18E1"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6</w:t>
      </w:r>
      <w:r w:rsidRPr="003E2348">
        <w:fldChar w:fldCharType="end"/>
      </w:r>
      <w:r w:rsidRPr="003E2348">
        <w:t xml:space="preserve">: </w:t>
      </w:r>
      <w:r>
        <w:t xml:space="preserve">TRP </w:t>
      </w:r>
      <w:proofErr w:type="spellStart"/>
      <w:r>
        <w:t>QoQZ</w:t>
      </w:r>
      <w:proofErr w:type="spellEnd"/>
      <w:r>
        <w:t xml:space="preserve"> MU for </w:t>
      </w:r>
      <w:r w:rsidR="00037F25">
        <w:t>3</w:t>
      </w:r>
      <w:r>
        <w:t>0cm QZ</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3CEC685E"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D83F1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17F8E68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B02048"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79D34B2F"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39F852E5"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1FC0A7A7" w14:textId="672C1D18"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919056C" w14:textId="77777777" w:rsidTr="005B72F5">
        <w:trPr>
          <w:trHeight w:val="315"/>
          <w:jc w:val="center"/>
        </w:trPr>
        <w:tc>
          <w:tcPr>
            <w:tcW w:w="0" w:type="auto"/>
            <w:shd w:val="clear" w:color="auto" w:fill="BFBFBF" w:themeFill="background1" w:themeFillShade="BF"/>
            <w:noWrap/>
            <w:vAlign w:val="center"/>
            <w:hideMark/>
          </w:tcPr>
          <w:p w14:paraId="26FE4FEE"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054D238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7B5878C9" w14:textId="177FB611"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0C1E9E3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0DA7C2A7"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77E3360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374FDD4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206D4020"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1A41CB18"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7F6987" w:rsidRPr="00A72534" w14:paraId="0437D7D7"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7FF1F8CA" w14:textId="2693418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 to P7</w:t>
            </w:r>
          </w:p>
        </w:tc>
        <w:tc>
          <w:tcPr>
            <w:tcW w:w="0" w:type="auto"/>
            <w:noWrap/>
            <w:vAlign w:val="center"/>
          </w:tcPr>
          <w:p w14:paraId="00E2678E" w14:textId="5E1F444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238</w:t>
            </w:r>
          </w:p>
        </w:tc>
        <w:tc>
          <w:tcPr>
            <w:tcW w:w="0" w:type="auto"/>
            <w:noWrap/>
            <w:vAlign w:val="center"/>
          </w:tcPr>
          <w:p w14:paraId="08AB63F8" w14:textId="227E1942"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3226C91C" w14:textId="20FA326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4FDF601" w14:textId="0B97F5D0"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6DD33062" w14:textId="114133D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0.42</w:t>
            </w:r>
          </w:p>
        </w:tc>
        <w:tc>
          <w:tcPr>
            <w:tcW w:w="0" w:type="auto"/>
            <w:noWrap/>
            <w:vAlign w:val="center"/>
          </w:tcPr>
          <w:p w14:paraId="10FD6E6F" w14:textId="5A6D9E6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0.46</w:t>
            </w:r>
          </w:p>
        </w:tc>
        <w:tc>
          <w:tcPr>
            <w:tcW w:w="0" w:type="auto"/>
            <w:noWrap/>
            <w:vAlign w:val="center"/>
          </w:tcPr>
          <w:p w14:paraId="533E0DA9" w14:textId="58264FA6"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0.48</w:t>
            </w:r>
          </w:p>
        </w:tc>
        <w:tc>
          <w:tcPr>
            <w:tcW w:w="0" w:type="auto"/>
            <w:noWrap/>
            <w:vAlign w:val="center"/>
          </w:tcPr>
          <w:p w14:paraId="0E9EFC0B" w14:textId="04E0470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0.51</w:t>
            </w:r>
          </w:p>
        </w:tc>
      </w:tr>
      <w:tr w:rsidR="007F6987" w:rsidRPr="00A72534" w14:paraId="26FABB8A" w14:textId="77777777" w:rsidTr="005B72F5">
        <w:trPr>
          <w:trHeight w:val="315"/>
          <w:jc w:val="center"/>
        </w:trPr>
        <w:tc>
          <w:tcPr>
            <w:tcW w:w="0" w:type="auto"/>
            <w:noWrap/>
            <w:vAlign w:val="center"/>
          </w:tcPr>
          <w:p w14:paraId="6D5FFC2A" w14:textId="14FA924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w:t>
            </w:r>
          </w:p>
        </w:tc>
        <w:tc>
          <w:tcPr>
            <w:tcW w:w="0" w:type="auto"/>
            <w:noWrap/>
            <w:vAlign w:val="center"/>
          </w:tcPr>
          <w:p w14:paraId="1659C5C8" w14:textId="43B39C7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34</w:t>
            </w:r>
          </w:p>
        </w:tc>
        <w:tc>
          <w:tcPr>
            <w:tcW w:w="0" w:type="auto"/>
            <w:noWrap/>
            <w:vAlign w:val="center"/>
          </w:tcPr>
          <w:p w14:paraId="0D053A23" w14:textId="21566FCF"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C941833" w14:textId="4A58C1C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78711AF1" w14:textId="2AD85BA9"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26237528" w14:textId="6B1DF6E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c>
          <w:tcPr>
            <w:tcW w:w="0" w:type="auto"/>
            <w:noWrap/>
            <w:vAlign w:val="center"/>
          </w:tcPr>
          <w:p w14:paraId="526D9A63" w14:textId="4A30A19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0.12</w:t>
            </w:r>
          </w:p>
        </w:tc>
        <w:tc>
          <w:tcPr>
            <w:tcW w:w="0" w:type="auto"/>
            <w:noWrap/>
            <w:vAlign w:val="center"/>
          </w:tcPr>
          <w:p w14:paraId="1A38FEE6" w14:textId="59A5BE78"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0.05</w:t>
            </w:r>
          </w:p>
        </w:tc>
        <w:tc>
          <w:tcPr>
            <w:tcW w:w="0" w:type="auto"/>
            <w:noWrap/>
            <w:vAlign w:val="center"/>
          </w:tcPr>
          <w:p w14:paraId="17976B44" w14:textId="0BB2FE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r>
    </w:tbl>
    <w:p w14:paraId="09F0C045" w14:textId="190E38B5" w:rsidR="006B354F" w:rsidRDefault="006B354F" w:rsidP="00972046">
      <w:pPr>
        <w:jc w:val="both"/>
        <w:rPr>
          <w:lang w:val="en-GB" w:eastAsia="en-US"/>
        </w:rPr>
      </w:pPr>
    </w:p>
    <w:p w14:paraId="51A23545" w14:textId="50E618D3" w:rsidR="0035593E" w:rsidRDefault="0035593E" w:rsidP="00972046">
      <w:pPr>
        <w:jc w:val="both"/>
      </w:pPr>
      <w:r w:rsidRPr="005B72F5">
        <w:rPr>
          <w:lang w:val="en-GB" w:eastAsia="en-US"/>
        </w:rPr>
        <w:t>As it can be seen from the comparison between the results for a 30cm QZ chamber and the upgrade to 40cm, there is an expected 0.</w:t>
      </w:r>
      <w:r w:rsidR="00A46183" w:rsidRPr="005B72F5">
        <w:rPr>
          <w:lang w:val="en-GB" w:eastAsia="en-US"/>
        </w:rPr>
        <w:t>3</w:t>
      </w:r>
      <w:r w:rsidRPr="005B72F5">
        <w:rPr>
          <w:lang w:val="en-GB" w:eastAsia="en-US"/>
        </w:rPr>
        <w:t>dB increase in the</w:t>
      </w:r>
      <w:r w:rsidR="008A41DC" w:rsidRPr="005B72F5">
        <w:rPr>
          <w:lang w:val="en-GB" w:eastAsia="en-US"/>
        </w:rPr>
        <w:t xml:space="preserve"> EIRP</w:t>
      </w:r>
      <w:r w:rsidRPr="005B72F5">
        <w:rPr>
          <w:lang w:val="en-GB" w:eastAsia="en-US"/>
        </w:rPr>
        <w:t xml:space="preserve"> </w:t>
      </w:r>
      <w:proofErr w:type="spellStart"/>
      <w:r w:rsidRPr="005B72F5">
        <w:rPr>
          <w:lang w:val="en-GB" w:eastAsia="en-US"/>
        </w:rPr>
        <w:t>QoQZ</w:t>
      </w:r>
      <w:proofErr w:type="spellEnd"/>
      <w:r w:rsidRPr="005B72F5">
        <w:rPr>
          <w:lang w:val="en-GB" w:eastAsia="en-US"/>
        </w:rPr>
        <w:t xml:space="preserve"> MU,</w:t>
      </w:r>
      <w:r>
        <w:rPr>
          <w:lang w:val="en-GB" w:eastAsia="en-US"/>
        </w:rPr>
        <w:t xml:space="preserve"> </w:t>
      </w:r>
      <w:r w:rsidR="006D2875">
        <w:rPr>
          <w:lang w:val="en-GB" w:eastAsia="en-US"/>
        </w:rPr>
        <w:t xml:space="preserve">which </w:t>
      </w:r>
      <w:r w:rsidR="00A46183">
        <w:rPr>
          <w:lang w:val="en-GB" w:eastAsia="en-US"/>
        </w:rPr>
        <w:t>confirm</w:t>
      </w:r>
      <w:r w:rsidR="006D2875">
        <w:rPr>
          <w:lang w:val="en-GB" w:eastAsia="en-US"/>
        </w:rPr>
        <w:t xml:space="preserve">s </w:t>
      </w:r>
      <w:r w:rsidR="00A46183">
        <w:rPr>
          <w:lang w:val="en-GB" w:eastAsia="en-US"/>
        </w:rPr>
        <w:t xml:space="preserve">the values </w:t>
      </w:r>
      <w:r>
        <w:rPr>
          <w:lang w:val="en-GB" w:eastAsia="en-US"/>
        </w:rPr>
        <w:t xml:space="preserve">presented in </w:t>
      </w:r>
      <w:r w:rsidR="00DD6FDC">
        <w:rPr>
          <w:lang w:val="en-GB" w:eastAsia="en-US"/>
        </w:rPr>
        <w:fldChar w:fldCharType="begin"/>
      </w:r>
      <w:r w:rsidR="00DD6FDC">
        <w:rPr>
          <w:lang w:val="en-GB" w:eastAsia="en-US"/>
        </w:rPr>
        <w:instrText xml:space="preserve"> REF _Ref110878693 \r \h </w:instrText>
      </w:r>
      <w:r w:rsidR="00DD6FDC">
        <w:rPr>
          <w:lang w:val="en-GB" w:eastAsia="en-US"/>
        </w:rPr>
      </w:r>
      <w:r w:rsidR="00DD6FDC">
        <w:rPr>
          <w:lang w:val="en-GB" w:eastAsia="en-US"/>
        </w:rPr>
        <w:fldChar w:fldCharType="separate"/>
      </w:r>
      <w:r w:rsidR="00DD6FDC">
        <w:rPr>
          <w:lang w:val="en-GB" w:eastAsia="en-US"/>
        </w:rPr>
        <w:t>[7]</w:t>
      </w:r>
      <w:r w:rsidR="00DD6FDC">
        <w:rPr>
          <w:lang w:val="en-GB" w:eastAsia="en-US"/>
        </w:rPr>
        <w:fldChar w:fldCharType="end"/>
      </w:r>
      <w:r>
        <w:t>.</w:t>
      </w:r>
    </w:p>
    <w:p w14:paraId="587C5037" w14:textId="77777777" w:rsidR="00072795" w:rsidRDefault="0035593E" w:rsidP="00B43B9A">
      <w:pPr>
        <w:jc w:val="both"/>
        <w:rPr>
          <w:rFonts w:eastAsia="Calibri" w:cs="Times New Roman"/>
          <w:b/>
          <w:bCs/>
          <w:sz w:val="18"/>
          <w:szCs w:val="18"/>
          <w:lang w:eastAsia="en-US"/>
        </w:rPr>
      </w:pPr>
      <w:bookmarkStart w:id="132" w:name="_Ref110350984"/>
      <w:bookmarkStart w:id="133" w:name="_Toc110344511"/>
      <w:bookmarkStart w:id="134" w:name="_Toc110344523"/>
      <w:bookmarkStart w:id="135" w:name="_Toc110344538"/>
      <w:bookmarkStart w:id="136" w:name="_Toc110500233"/>
      <w:bookmarkStart w:id="137" w:name="_Toc110500242"/>
      <w:bookmarkStart w:id="138" w:name="_Toc110878359"/>
      <w:bookmarkStart w:id="139" w:name="_Toc110879136"/>
      <w:r w:rsidRPr="00797F1E">
        <w:rPr>
          <w:b/>
        </w:rPr>
        <w:lastRenderedPageBreak/>
        <w:t xml:space="preserve">Observation </w:t>
      </w:r>
      <w:r w:rsidRPr="00797F1E">
        <w:rPr>
          <w:b/>
        </w:rPr>
        <w:fldChar w:fldCharType="begin"/>
      </w:r>
      <w:r w:rsidRPr="00797F1E">
        <w:rPr>
          <w:b/>
        </w:rPr>
        <w:instrText xml:space="preserve"> SEQ Observation \* ARABIC </w:instrText>
      </w:r>
      <w:r w:rsidRPr="00797F1E">
        <w:rPr>
          <w:b/>
        </w:rPr>
        <w:fldChar w:fldCharType="separate"/>
      </w:r>
      <w:r w:rsidR="00797F1E" w:rsidRPr="00797F1E">
        <w:rPr>
          <w:b/>
          <w:noProof/>
        </w:rPr>
        <w:t>1</w:t>
      </w:r>
      <w:r w:rsidRPr="00797F1E">
        <w:rPr>
          <w:b/>
        </w:rPr>
        <w:fldChar w:fldCharType="end"/>
      </w:r>
      <w:bookmarkEnd w:id="132"/>
      <w:r w:rsidRPr="00797F1E">
        <w:rPr>
          <w:b/>
        </w:rPr>
        <w:t xml:space="preserve">: </w:t>
      </w:r>
      <w:r w:rsidRPr="00797F1E">
        <w:t>the QZ extension of current test systems from 30cm to 40cm require an increase</w:t>
      </w:r>
      <w:r w:rsidRPr="005B72F5">
        <w:t xml:space="preserve"> of the </w:t>
      </w:r>
      <w:r w:rsidR="008A41DC" w:rsidRPr="005B72F5">
        <w:t xml:space="preserve">EIRP </w:t>
      </w:r>
      <w:r w:rsidRPr="005B72F5">
        <w:t>Quiet Zone uncertainty contribution by 0.</w:t>
      </w:r>
      <w:r w:rsidR="00A46183" w:rsidRPr="005B72F5">
        <w:t>3</w:t>
      </w:r>
      <w:r w:rsidRPr="005B72F5">
        <w:t>dB.</w:t>
      </w:r>
      <w:bookmarkEnd w:id="133"/>
      <w:bookmarkEnd w:id="134"/>
      <w:bookmarkEnd w:id="135"/>
      <w:bookmarkEnd w:id="136"/>
      <w:bookmarkEnd w:id="137"/>
      <w:bookmarkEnd w:id="138"/>
      <w:bookmarkEnd w:id="139"/>
      <w:r w:rsidR="00B43B9A">
        <w:rPr>
          <w:lang w:eastAsia="en-US"/>
        </w:rPr>
        <w:fldChar w:fldCharType="begin"/>
      </w:r>
      <w:r w:rsidR="00B43B9A">
        <w:rPr>
          <w:lang w:eastAsia="en-US"/>
        </w:rPr>
        <w:instrText xml:space="preserve"> REF _Ref110350907 \h </w:instrText>
      </w:r>
      <w:r w:rsidR="00B43B9A">
        <w:rPr>
          <w:lang w:eastAsia="en-US"/>
        </w:rPr>
      </w:r>
      <w:r w:rsidR="00B43B9A">
        <w:rPr>
          <w:lang w:eastAsia="en-US"/>
        </w:rPr>
        <w:fldChar w:fldCharType="separate"/>
      </w:r>
    </w:p>
    <w:p w14:paraId="69977820" w14:textId="044C3091" w:rsidR="00B43B9A" w:rsidRDefault="00072795" w:rsidP="00B43B9A">
      <w:pPr>
        <w:jc w:val="both"/>
        <w:rPr>
          <w:rFonts w:eastAsia="Calibri" w:cs="Times New Roman"/>
          <w:b/>
          <w:bCs/>
          <w:sz w:val="18"/>
          <w:szCs w:val="18"/>
          <w:lang w:eastAsia="en-US"/>
        </w:rPr>
      </w:pPr>
      <w:r w:rsidRPr="003E2348">
        <w:t xml:space="preserve">Table </w:t>
      </w:r>
      <w:r>
        <w:rPr>
          <w:noProof/>
        </w:rPr>
        <w:t>2</w:t>
      </w:r>
      <w:r w:rsidRPr="003E2348">
        <w:noBreakHyphen/>
      </w:r>
      <w:r>
        <w:rPr>
          <w:noProof/>
        </w:rPr>
        <w:t>7</w:t>
      </w:r>
      <w:r w:rsidR="00B43B9A">
        <w:rPr>
          <w:lang w:eastAsia="en-US"/>
        </w:rPr>
        <w:fldChar w:fldCharType="end"/>
      </w:r>
      <w:r w:rsidR="00B43B9A">
        <w:rPr>
          <w:lang w:eastAsia="en-US"/>
        </w:rPr>
        <w:t xml:space="preserve"> </w:t>
      </w:r>
      <w:r w:rsidR="006B6F8E">
        <w:rPr>
          <w:lang w:eastAsia="en-US"/>
        </w:rPr>
        <w:t xml:space="preserve">presents 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DD6FDC">
        <w:rPr>
          <w:lang w:eastAsia="en-US"/>
        </w:rPr>
        <w:t>[6]</w:t>
      </w:r>
      <w:r w:rsidR="00DD6FDC">
        <w:rPr>
          <w:lang w:eastAsia="en-US"/>
        </w:rPr>
        <w:fldChar w:fldCharType="end"/>
      </w:r>
      <w:r w:rsidR="00B43B9A">
        <w:rPr>
          <w:lang w:eastAsia="en-US"/>
        </w:rPr>
        <w:t>:</w:t>
      </w:r>
      <w:bookmarkStart w:id="140" w:name="_Ref110350907"/>
    </w:p>
    <w:p w14:paraId="44D39A95" w14:textId="4E8B99C1" w:rsidR="00B43B9A" w:rsidRDefault="00B43B9A" w:rsidP="00B43B9A">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7</w:t>
      </w:r>
      <w:r w:rsidRPr="003E2348">
        <w:fldChar w:fldCharType="end"/>
      </w:r>
      <w:bookmarkEnd w:id="140"/>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3006A09E" w:rsidR="00B43B9A" w:rsidRPr="0035593E" w:rsidRDefault="00B43B9A" w:rsidP="00972046">
      <w:pPr>
        <w:jc w:val="both"/>
        <w:rPr>
          <w:lang w:eastAsia="en-US"/>
        </w:rPr>
      </w:pPr>
      <w:r w:rsidRPr="005B72F5">
        <w:t xml:space="preserve">Following the results presented above and </w:t>
      </w:r>
      <w:r w:rsidRPr="005B72F5">
        <w:fldChar w:fldCharType="begin"/>
      </w:r>
      <w:r w:rsidRPr="005B72F5">
        <w:instrText xml:space="preserve"> REF _Ref110350984 \h </w:instrText>
      </w:r>
      <w:r w:rsidR="005B72F5" w:rsidRPr="005B72F5">
        <w:instrText xml:space="preserve"> \* MERGEFORMAT </w:instrText>
      </w:r>
      <w:r w:rsidRPr="005B72F5">
        <w:fldChar w:fldCharType="separate"/>
      </w:r>
      <w:r w:rsidR="00797F1E" w:rsidRPr="00797F1E">
        <w:t xml:space="preserve">Observation </w:t>
      </w:r>
      <w:r w:rsidR="00797F1E" w:rsidRPr="00797F1E">
        <w:rPr>
          <w:noProof/>
        </w:rPr>
        <w:t>1</w:t>
      </w:r>
      <w:r w:rsidRPr="005B72F5">
        <w:fldChar w:fldCharType="end"/>
      </w:r>
      <w:r w:rsidRPr="005B72F5">
        <w:t xml:space="preserve">, the values in </w:t>
      </w:r>
      <w:r w:rsidRPr="005B72F5">
        <w:fldChar w:fldCharType="begin"/>
      </w:r>
      <w:r w:rsidRPr="005B72F5">
        <w:instrText xml:space="preserve"> REF _Ref110351049 \h </w:instrText>
      </w:r>
      <w:r w:rsidR="005B72F5" w:rsidRPr="005B72F5">
        <w:instrText xml:space="preserve"> \* MERGEFORMAT </w:instrText>
      </w:r>
      <w:r w:rsidRPr="005B72F5">
        <w:fldChar w:fldCharType="separate"/>
      </w:r>
      <w:r w:rsidR="00797F1E" w:rsidRPr="003E2348">
        <w:t xml:space="preserve">Table </w:t>
      </w:r>
      <w:r w:rsidR="00797F1E">
        <w:rPr>
          <w:noProof/>
        </w:rPr>
        <w:t>2</w:t>
      </w:r>
      <w:r w:rsidR="00797F1E" w:rsidRPr="003E2348">
        <w:rPr>
          <w:noProof/>
        </w:rPr>
        <w:noBreakHyphen/>
      </w:r>
      <w:r w:rsidR="00797F1E">
        <w:rPr>
          <w:noProof/>
        </w:rPr>
        <w:t>8</w:t>
      </w:r>
      <w:r w:rsidRPr="005B72F5">
        <w:fldChar w:fldCharType="end"/>
      </w:r>
      <w:r>
        <w:rPr>
          <w:lang w:eastAsia="en-US"/>
        </w:rPr>
        <w:t xml:space="preserve"> are proposed as </w:t>
      </w:r>
      <w:proofErr w:type="spellStart"/>
      <w:r>
        <w:rPr>
          <w:lang w:eastAsia="en-US"/>
        </w:rPr>
        <w:t>QoQZ</w:t>
      </w:r>
      <w:proofErr w:type="spellEnd"/>
      <w:r>
        <w:rPr>
          <w:lang w:eastAsia="en-US"/>
        </w:rPr>
        <w:t xml:space="preserve"> MU for EIRP and TRP</w:t>
      </w:r>
      <w:r w:rsidR="005B72F5" w:rsidRPr="005B72F5">
        <w:t xml:space="preserve"> for 40cm QZ</w:t>
      </w:r>
      <w:r>
        <w:rPr>
          <w:lang w:eastAsia="en-US"/>
        </w:rPr>
        <w:t>:</w:t>
      </w:r>
    </w:p>
    <w:p w14:paraId="5929A18A" w14:textId="277FEF09" w:rsidR="00B43B9A" w:rsidRDefault="00B43B9A" w:rsidP="00B43B9A">
      <w:pPr>
        <w:pStyle w:val="Caption"/>
        <w:jc w:val="center"/>
      </w:pPr>
      <w:bookmarkStart w:id="141" w:name="_Ref110351049"/>
      <w:r w:rsidRPr="00797F1E">
        <w:t xml:space="preserve">Table </w:t>
      </w:r>
      <w:r w:rsidRPr="00797F1E">
        <w:fldChar w:fldCharType="begin"/>
      </w:r>
      <w:r w:rsidRPr="00797F1E">
        <w:instrText xml:space="preserve"> STYLEREF 1 \s </w:instrText>
      </w:r>
      <w:r w:rsidRPr="00797F1E">
        <w:fldChar w:fldCharType="separate"/>
      </w:r>
      <w:r w:rsidR="00797F1E" w:rsidRPr="00797F1E">
        <w:rPr>
          <w:noProof/>
        </w:rPr>
        <w:t>2</w:t>
      </w:r>
      <w:r w:rsidRPr="00797F1E">
        <w:fldChar w:fldCharType="end"/>
      </w:r>
      <w:r w:rsidRPr="00797F1E">
        <w:noBreakHyphen/>
      </w:r>
      <w:r w:rsidRPr="00797F1E">
        <w:fldChar w:fldCharType="begin"/>
      </w:r>
      <w:r w:rsidRPr="00797F1E">
        <w:instrText xml:space="preserve"> SEQ Table \* ARABIC \s 1 </w:instrText>
      </w:r>
      <w:r w:rsidRPr="00797F1E">
        <w:fldChar w:fldCharType="separate"/>
      </w:r>
      <w:r w:rsidR="00797F1E" w:rsidRPr="00797F1E">
        <w:rPr>
          <w:noProof/>
        </w:rPr>
        <w:t>8</w:t>
      </w:r>
      <w:r w:rsidRPr="00797F1E">
        <w:fldChar w:fldCharType="end"/>
      </w:r>
      <w:bookmarkEnd w:id="141"/>
      <w:r w:rsidRPr="00797F1E">
        <w:t xml:space="preserve">: Proposed EIRP and TRP </w:t>
      </w:r>
      <w:proofErr w:type="spellStart"/>
      <w:r w:rsidRPr="00797F1E">
        <w:t>QoQZ</w:t>
      </w:r>
      <w:proofErr w:type="spellEnd"/>
      <w:r w:rsidRPr="00797F1E">
        <w:t xml:space="preserve"> MU target value for 40cm QZ</w:t>
      </w:r>
      <w:r>
        <w:t xml:space="preserve">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2E978F34" w14:textId="4763530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w:t>
            </w:r>
            <w:r>
              <w:rPr>
                <w:rFonts w:ascii="Calibri" w:hAnsi="Calibri" w:cs="Calibri"/>
                <w:color w:val="000000"/>
                <w:sz w:val="18"/>
                <w:szCs w:val="18"/>
              </w:rPr>
              <w:t>9</w:t>
            </w:r>
            <w:r w:rsidRPr="00B43B9A">
              <w:rPr>
                <w:rFonts w:ascii="Calibri" w:hAnsi="Calibri" w:cs="Calibri"/>
                <w:color w:val="000000"/>
                <w:sz w:val="18"/>
                <w:szCs w:val="18"/>
              </w:rPr>
              <w:t>0</w:t>
            </w:r>
          </w:p>
        </w:tc>
        <w:tc>
          <w:tcPr>
            <w:tcW w:w="0" w:type="auto"/>
            <w:noWrap/>
            <w:vAlign w:val="center"/>
          </w:tcPr>
          <w:p w14:paraId="118F6B2C" w14:textId="27184956"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0.90</w:t>
            </w:r>
          </w:p>
        </w:tc>
        <w:tc>
          <w:tcPr>
            <w:tcW w:w="0" w:type="auto"/>
            <w:noWrap/>
            <w:vAlign w:val="center"/>
          </w:tcPr>
          <w:p w14:paraId="4FD9B728" w14:textId="5C0C35B2"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0.90</w:t>
            </w:r>
          </w:p>
        </w:tc>
        <w:tc>
          <w:tcPr>
            <w:tcW w:w="0" w:type="auto"/>
            <w:noWrap/>
            <w:vAlign w:val="center"/>
          </w:tcPr>
          <w:p w14:paraId="6E5467E6" w14:textId="5B74E014"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1.00</w:t>
            </w:r>
          </w:p>
        </w:tc>
      </w:tr>
      <w:tr w:rsidR="005B72F5" w:rsidRPr="00A72534" w14:paraId="06B9ED7D" w14:textId="77777777" w:rsidTr="005B72F5">
        <w:trPr>
          <w:trHeight w:val="315"/>
          <w:jc w:val="center"/>
        </w:trPr>
        <w:tc>
          <w:tcPr>
            <w:tcW w:w="0" w:type="auto"/>
            <w:noWrap/>
            <w:vAlign w:val="center"/>
          </w:tcPr>
          <w:p w14:paraId="4DD57B81" w14:textId="77777777"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11EFEC04" w14:textId="6D8FC6C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w:t>
            </w:r>
            <w:r>
              <w:rPr>
                <w:rFonts w:ascii="Calibri" w:hAnsi="Calibri" w:cs="Calibri"/>
                <w:color w:val="000000"/>
                <w:sz w:val="18"/>
                <w:szCs w:val="18"/>
              </w:rPr>
              <w:t>0</w:t>
            </w:r>
          </w:p>
        </w:tc>
        <w:tc>
          <w:tcPr>
            <w:tcW w:w="0" w:type="auto"/>
            <w:noWrap/>
            <w:vAlign w:val="center"/>
          </w:tcPr>
          <w:p w14:paraId="365D06D8" w14:textId="47BAB115"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7E04FC7" w14:textId="56C528FC"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43614C53" w14:textId="090F8265"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22A505C7" w14:textId="7097C3DC" w:rsidR="00B43B9A" w:rsidRDefault="00B43B9A" w:rsidP="00972046">
      <w:pPr>
        <w:jc w:val="both"/>
        <w:rPr>
          <w:highlight w:val="lightGray"/>
          <w:lang w:val="en-GB" w:eastAsia="en-US"/>
        </w:rPr>
      </w:pPr>
    </w:p>
    <w:p w14:paraId="3D5A88DF" w14:textId="1334E4DF" w:rsidR="00B43B9A" w:rsidRDefault="00B43B9A" w:rsidP="00B43B9A">
      <w:pPr>
        <w:jc w:val="both"/>
      </w:pPr>
      <w:bookmarkStart w:id="142" w:name="_Toc110351647"/>
      <w:bookmarkStart w:id="143" w:name="_Toc110500862"/>
      <w:bookmarkStart w:id="144" w:name="_Toc110878357"/>
      <w:bookmarkStart w:id="145" w:name="_Toc110879134"/>
      <w:bookmarkStart w:id="146" w:name="_Toc110879146"/>
      <w:bookmarkStart w:id="147" w:name="_Hlk111651418"/>
      <w:bookmarkStart w:id="148" w:name="_Toc111652342"/>
      <w:r w:rsidRPr="005B72F5">
        <w:rPr>
          <w:b/>
        </w:rPr>
        <w:t xml:space="preserve">Proposal </w:t>
      </w:r>
      <w:r w:rsidRPr="005B72F5">
        <w:rPr>
          <w:b/>
        </w:rPr>
        <w:fldChar w:fldCharType="begin"/>
      </w:r>
      <w:r w:rsidRPr="005B72F5">
        <w:rPr>
          <w:b/>
        </w:rPr>
        <w:instrText xml:space="preserve"> SEQ Proposal \* ARABIC </w:instrText>
      </w:r>
      <w:r w:rsidRPr="005B72F5">
        <w:rPr>
          <w:b/>
        </w:rPr>
        <w:fldChar w:fldCharType="separate"/>
      </w:r>
      <w:r w:rsidR="00797F1E">
        <w:rPr>
          <w:b/>
          <w:noProof/>
        </w:rPr>
        <w:t>1</w:t>
      </w:r>
      <w:r w:rsidRPr="005B72F5">
        <w:rPr>
          <w:b/>
        </w:rPr>
        <w:fldChar w:fldCharType="end"/>
      </w:r>
      <w:r w:rsidRPr="005B72F5">
        <w:rPr>
          <w:b/>
        </w:rPr>
        <w:t xml:space="preserve">: </w:t>
      </w:r>
      <w:r w:rsidR="00123AB6" w:rsidRPr="005B72F5">
        <w:t xml:space="preserve">Relax the Stage 2 </w:t>
      </w:r>
      <w:proofErr w:type="spellStart"/>
      <w:r w:rsidR="00123AB6" w:rsidRPr="005B72F5">
        <w:t>QoQZ</w:t>
      </w:r>
      <w:proofErr w:type="spellEnd"/>
      <w:r w:rsidR="00123AB6" w:rsidRPr="005B72F5">
        <w:t xml:space="preserve"> MU for 40cm QZ by 0.</w:t>
      </w:r>
      <w:r w:rsidR="00A14BF6" w:rsidRPr="005B72F5">
        <w:t>3</w:t>
      </w:r>
      <w:r w:rsidR="00123AB6" w:rsidRPr="005B72F5">
        <w:t xml:space="preserve">dB as shown in </w:t>
      </w:r>
      <w:r w:rsidR="00123AB6" w:rsidRPr="005B72F5">
        <w:fldChar w:fldCharType="begin"/>
      </w:r>
      <w:r w:rsidR="00123AB6" w:rsidRPr="005B72F5">
        <w:instrText xml:space="preserve"> REF _Ref110351049 \h </w:instrText>
      </w:r>
      <w:r w:rsidR="005B72F5">
        <w:instrText xml:space="preserve"> \* MERGEFORMAT </w:instrText>
      </w:r>
      <w:r w:rsidR="00123AB6" w:rsidRPr="005B72F5">
        <w:fldChar w:fldCharType="separate"/>
      </w:r>
      <w:r w:rsidR="00797F1E" w:rsidRPr="003E2348">
        <w:t xml:space="preserve">Table </w:t>
      </w:r>
      <w:r w:rsidR="00797F1E">
        <w:rPr>
          <w:noProof/>
        </w:rPr>
        <w:t>2</w:t>
      </w:r>
      <w:r w:rsidR="00797F1E" w:rsidRPr="003E2348">
        <w:rPr>
          <w:noProof/>
        </w:rPr>
        <w:noBreakHyphen/>
      </w:r>
      <w:r w:rsidR="00797F1E">
        <w:rPr>
          <w:noProof/>
        </w:rPr>
        <w:t>8</w:t>
      </w:r>
      <w:r w:rsidR="00123AB6" w:rsidRPr="005B72F5">
        <w:fldChar w:fldCharType="end"/>
      </w:r>
      <w:r w:rsidR="00123AB6" w:rsidRPr="005B72F5">
        <w:t>, i.e. 0.</w:t>
      </w:r>
      <w:r w:rsidR="00A14BF6" w:rsidRPr="005B72F5">
        <w:t>9</w:t>
      </w:r>
      <w:r w:rsidR="00123AB6" w:rsidRPr="005B72F5">
        <w:t xml:space="preserve">dB for frequencies ≤ 40.8GHz and </w:t>
      </w:r>
      <w:r w:rsidR="00A14BF6" w:rsidRPr="005B72F5">
        <w:t>1.0</w:t>
      </w:r>
      <w:r w:rsidR="00123AB6" w:rsidRPr="005B72F5">
        <w:t>dB for 44.3GHz</w:t>
      </w:r>
      <w:ins w:id="149" w:author="Author">
        <w:r w:rsidR="00A02BB6">
          <w:t xml:space="preserve"> </w:t>
        </w:r>
        <w:r w:rsidR="00A02BB6" w:rsidRPr="000837EE">
          <w:rPr>
            <w:highlight w:val="yellow"/>
            <w:rPrChange w:id="150" w:author="Author">
              <w:rPr/>
            </w:rPrChange>
          </w:rPr>
          <w:t xml:space="preserve">for </w:t>
        </w:r>
        <w:r w:rsidR="004E1597" w:rsidRPr="000837EE">
          <w:rPr>
            <w:highlight w:val="yellow"/>
            <w:rPrChange w:id="151" w:author="Author">
              <w:rPr/>
            </w:rPrChange>
          </w:rPr>
          <w:t>NTC</w:t>
        </w:r>
      </w:ins>
      <w:r w:rsidR="00123AB6" w:rsidRPr="005B72F5">
        <w:t xml:space="preserve">. Other frequencies </w:t>
      </w:r>
      <w:ins w:id="152" w:author="Author">
        <w:r w:rsidR="007354DD" w:rsidRPr="000837EE">
          <w:rPr>
            <w:highlight w:val="yellow"/>
            <w:rPrChange w:id="153" w:author="Author">
              <w:rPr/>
            </w:rPrChange>
          </w:rPr>
          <w:t>and ETC</w:t>
        </w:r>
        <w:r w:rsidR="007354DD">
          <w:t xml:space="preserve"> </w:t>
        </w:r>
      </w:ins>
      <w:r w:rsidR="00123AB6" w:rsidRPr="005B72F5">
        <w:t>are FFS.</w:t>
      </w:r>
      <w:bookmarkEnd w:id="142"/>
      <w:bookmarkEnd w:id="143"/>
      <w:bookmarkEnd w:id="144"/>
      <w:bookmarkEnd w:id="145"/>
      <w:bookmarkEnd w:id="146"/>
      <w:bookmarkEnd w:id="148"/>
    </w:p>
    <w:bookmarkEnd w:id="4"/>
    <w:bookmarkEnd w:id="5"/>
    <w:bookmarkEnd w:id="147"/>
    <w:p w14:paraId="28E73611" w14:textId="54835A3A" w:rsidR="00175503" w:rsidRDefault="005A7B81" w:rsidP="00175503">
      <w:pPr>
        <w:pStyle w:val="Heading1"/>
      </w:pPr>
      <w:r>
        <w:t>XPD measurement results</w:t>
      </w:r>
    </w:p>
    <w:p w14:paraId="71EBD8E8" w14:textId="76C5CB85"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DD6FDC">
        <w:rPr>
          <w:lang w:eastAsia="en-US"/>
        </w:rPr>
        <w:t>[5]</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DD6FDC">
        <w:rPr>
          <w:lang w:eastAsia="en-US"/>
        </w:rPr>
        <w:t>[7]</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DD6FDC">
        <w:rPr>
          <w:lang w:eastAsia="en-US"/>
        </w:rPr>
        <w:fldChar w:fldCharType="begin"/>
      </w:r>
      <w:r w:rsidR="00DD6FDC">
        <w:rPr>
          <w:lang w:eastAsia="en-US"/>
        </w:rPr>
        <w:instrText xml:space="preserve"> REF _Ref110878883 \r \h </w:instrText>
      </w:r>
      <w:r w:rsidR="00DD6FDC">
        <w:rPr>
          <w:lang w:eastAsia="en-US"/>
        </w:rPr>
      </w:r>
      <w:r w:rsidR="00DD6FDC">
        <w:rPr>
          <w:lang w:eastAsia="en-US"/>
        </w:rPr>
        <w:fldChar w:fldCharType="separate"/>
      </w:r>
      <w:r w:rsidR="00DD6FDC">
        <w:rPr>
          <w:lang w:eastAsia="en-US"/>
        </w:rPr>
        <w:t>[3]</w:t>
      </w:r>
      <w:r w:rsidR="00DD6FDC">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DD6FDC">
        <w:rPr>
          <w:lang w:eastAsia="en-US"/>
        </w:rPr>
        <w:t>[4]</w:t>
      </w:r>
      <w:r w:rsidR="00DD6FDC">
        <w:rPr>
          <w:lang w:eastAsia="en-US"/>
        </w:rPr>
        <w:fldChar w:fldCharType="end"/>
      </w:r>
      <w:r>
        <w:rPr>
          <w:lang w:eastAsia="en-US"/>
        </w:rPr>
        <w:t xml:space="preserve">, a degradation of the cross polar discrimination (XPD) is expected on systems upgraded to 40cm QZ. </w:t>
      </w:r>
    </w:p>
    <w:p w14:paraId="78D6F6BA" w14:textId="3CAA152B"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Pr="003E2348">
        <w:t xml:space="preserve">Table </w:t>
      </w:r>
      <w:r>
        <w:rPr>
          <w:noProof/>
        </w:rPr>
        <w:t>3</w:t>
      </w:r>
      <w:r w:rsidRPr="003E2348">
        <w:noBreakHyphen/>
      </w:r>
      <w:r>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Pr>
          <w:lang w:eastAsia="en-US"/>
        </w:rPr>
        <w:t>,</w:t>
      </w:r>
    </w:p>
    <w:p w14:paraId="55A7411E" w14:textId="683CE9F1" w:rsidR="00B46B06" w:rsidRDefault="00B46B06" w:rsidP="00B46B06">
      <w:pPr>
        <w:pStyle w:val="Caption"/>
        <w:jc w:val="center"/>
      </w:pPr>
      <w:bookmarkStart w:id="154" w:name="_Ref110877983"/>
      <w:r w:rsidRPr="003E2348">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bookmarkEnd w:id="154"/>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77991365"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 and therefore the following values are proposed:</w:t>
      </w:r>
    </w:p>
    <w:p w14:paraId="0418B99A" w14:textId="77777777" w:rsidR="00072795" w:rsidRDefault="00072795">
      <w:pPr>
        <w:spacing w:after="0" w:line="240" w:lineRule="auto"/>
        <w:rPr>
          <w:rFonts w:eastAsia="Calibri" w:cs="Times New Roman"/>
          <w:b/>
          <w:bCs/>
          <w:sz w:val="18"/>
          <w:szCs w:val="18"/>
          <w:lang w:eastAsia="en-US"/>
        </w:rPr>
      </w:pPr>
      <w:bookmarkStart w:id="155" w:name="_Ref110500318"/>
      <w:r>
        <w:br w:type="page"/>
      </w:r>
    </w:p>
    <w:p w14:paraId="79B16BE5" w14:textId="79EFEB09" w:rsidR="00B46B06" w:rsidRDefault="00B46B06" w:rsidP="00B46B06">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bookmarkEnd w:id="155"/>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D29DA87" w14:textId="2095F4D2" w:rsidR="00B46B06" w:rsidRDefault="00B46B06" w:rsidP="0088132B">
      <w:pPr>
        <w:jc w:val="both"/>
        <w:rPr>
          <w:lang w:eastAsia="en-US"/>
        </w:rPr>
      </w:pPr>
    </w:p>
    <w:p w14:paraId="56D68E1D" w14:textId="350EA393" w:rsidR="000D0F6E" w:rsidRDefault="000D0F6E" w:rsidP="000D0F6E">
      <w:pPr>
        <w:jc w:val="both"/>
      </w:pPr>
      <w:bookmarkStart w:id="156" w:name="_Toc110500863"/>
      <w:bookmarkStart w:id="157" w:name="_Toc110878358"/>
      <w:bookmarkStart w:id="158" w:name="_Toc110879135"/>
      <w:bookmarkStart w:id="159" w:name="_Toc110879147"/>
      <w:bookmarkStart w:id="160" w:name="_Toc111652343"/>
      <w:bookmarkStart w:id="161" w:name="_Hlk111652740"/>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797F1E">
        <w:rPr>
          <w:b/>
          <w:noProof/>
        </w:rPr>
        <w:t>2</w:t>
      </w:r>
      <w:r w:rsidRPr="00797F1E">
        <w:rPr>
          <w:b/>
        </w:rPr>
        <w:fldChar w:fldCharType="end"/>
      </w:r>
      <w:r w:rsidRPr="00797F1E">
        <w:rPr>
          <w:b/>
        </w:rPr>
        <w:t xml:space="preserve">: </w:t>
      </w:r>
      <w:r w:rsidRPr="00797F1E">
        <w:t xml:space="preserve">Relax the Influence of XPD MU for 40cm QZ by 0.02dB as shown in </w:t>
      </w:r>
      <w:r w:rsidRPr="00797F1E">
        <w:fldChar w:fldCharType="begin"/>
      </w:r>
      <w:r w:rsidRPr="00797F1E">
        <w:instrText xml:space="preserve"> REF _Ref110500318 \h </w:instrText>
      </w:r>
      <w:r w:rsidR="00797F1E">
        <w:instrText xml:space="preserve"> \* MERGEFORMAT </w:instrText>
      </w:r>
      <w:r w:rsidRPr="00797F1E">
        <w:fldChar w:fldCharType="separate"/>
      </w:r>
      <w:r w:rsidR="00797F1E" w:rsidRPr="003E2348">
        <w:t xml:space="preserve">Table </w:t>
      </w:r>
      <w:r w:rsidR="00797F1E">
        <w:rPr>
          <w:noProof/>
        </w:rPr>
        <w:t>3</w:t>
      </w:r>
      <w:r w:rsidR="00797F1E" w:rsidRPr="003E2348">
        <w:rPr>
          <w:noProof/>
        </w:rPr>
        <w:noBreakHyphen/>
      </w:r>
      <w:r w:rsidR="00797F1E">
        <w:rPr>
          <w:noProof/>
        </w:rPr>
        <w:t>2</w:t>
      </w:r>
      <w:r w:rsidRPr="00797F1E">
        <w:fldChar w:fldCharType="end"/>
      </w:r>
      <w:r w:rsidRPr="00797F1E">
        <w:t>, i.e. 0.03dB for frequencies ≤ 44.3GHz. Other frequencies are FFS.</w:t>
      </w:r>
      <w:bookmarkEnd w:id="156"/>
      <w:bookmarkEnd w:id="157"/>
      <w:bookmarkEnd w:id="158"/>
      <w:bookmarkEnd w:id="159"/>
      <w:bookmarkEnd w:id="160"/>
    </w:p>
    <w:bookmarkEnd w:id="161"/>
    <w:p w14:paraId="33DDDCF4" w14:textId="77777777" w:rsidR="000D0F6E" w:rsidRPr="00FD184A" w:rsidRDefault="000D0F6E" w:rsidP="0088132B">
      <w:pPr>
        <w:jc w:val="both"/>
        <w:rPr>
          <w:lang w:eastAsia="en-US"/>
        </w:rPr>
      </w:pPr>
    </w:p>
    <w:p w14:paraId="61B3D387" w14:textId="7F400D65" w:rsidR="00C2383C" w:rsidRDefault="00C2383C" w:rsidP="00624742">
      <w:pPr>
        <w:pStyle w:val="Heading1"/>
      </w:pPr>
      <w:r>
        <w:t>Impact on overall MTSU</w:t>
      </w:r>
    </w:p>
    <w:p w14:paraId="25020526" w14:textId="29D2CA1C" w:rsidR="007D6905" w:rsidRPr="000A0610" w:rsidRDefault="000A0610" w:rsidP="007D6905">
      <w:pPr>
        <w:jc w:val="both"/>
        <w:rPr>
          <w:lang w:val="en-GB" w:eastAsia="en-US"/>
        </w:rPr>
      </w:pPr>
      <w:bookmarkStart w:id="162" w:name="_Toc71284697"/>
      <w:bookmarkStart w:id="163" w:name="_Toc71289050"/>
      <w:bookmarkStart w:id="164" w:name="_Toc71295966"/>
      <w:bookmarkStart w:id="165" w:name="_Toc71297601"/>
      <w:bookmarkStart w:id="166" w:name="_Toc71299073"/>
      <w:bookmarkStart w:id="167" w:name="_Toc71299175"/>
      <w:bookmarkStart w:id="168" w:name="_Toc71355551"/>
      <w:bookmarkStart w:id="169" w:name="_Toc71356412"/>
      <w:bookmarkStart w:id="170" w:name="_Toc110333898"/>
      <w:bookmarkStart w:id="171" w:name="_Toc110334573"/>
      <w:bookmarkStart w:id="172" w:name="_Toc110344543"/>
      <w:r w:rsidRPr="000A0610">
        <w:rPr>
          <w:lang w:val="en-GB" w:eastAsia="en-US"/>
        </w:rPr>
        <w:t xml:space="preserve">As </w:t>
      </w:r>
      <w:r>
        <w:rPr>
          <w:lang w:val="en-GB" w:eastAsia="en-US"/>
        </w:rPr>
        <w:t>presented before</w:t>
      </w:r>
      <w:r w:rsidR="00DD6FDC">
        <w:rPr>
          <w:lang w:val="en-GB" w:eastAsia="en-US"/>
        </w:rPr>
        <w:t xml:space="preserve"> </w:t>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DD6FDC">
        <w:rPr>
          <w:lang w:val="en-GB" w:eastAsia="en-US"/>
        </w:rPr>
        <w:t>[5]</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162"/>
    <w:bookmarkEnd w:id="163"/>
    <w:bookmarkEnd w:id="164"/>
    <w:bookmarkEnd w:id="165"/>
    <w:bookmarkEnd w:id="166"/>
    <w:bookmarkEnd w:id="167"/>
    <w:bookmarkEnd w:id="168"/>
    <w:bookmarkEnd w:id="169"/>
    <w:bookmarkEnd w:id="170"/>
    <w:bookmarkEnd w:id="171"/>
    <w:bookmarkEnd w:id="172"/>
    <w:p w14:paraId="757FCB95" w14:textId="39CF8727"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A7253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685460" w:rsidRDefault="00685460" w:rsidP="00685460">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685460" w:rsidRDefault="00685460" w:rsidP="00685460">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32.125GHz &lt; f &lt;= 40.8GHz</w:t>
            </w:r>
          </w:p>
        </w:tc>
      </w:tr>
      <w:tr w:rsidR="00685460" w:rsidRPr="00A7253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Default="00685460"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1582" w:type="pct"/>
            <w:vAlign w:val="center"/>
          </w:tcPr>
          <w:p w14:paraId="61FD2282" w14:textId="6DE87BFC" w:rsidR="00685460"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4.89</w:t>
            </w:r>
          </w:p>
        </w:tc>
        <w:tc>
          <w:tcPr>
            <w:tcW w:w="1582" w:type="pct"/>
            <w:vAlign w:val="center"/>
          </w:tcPr>
          <w:p w14:paraId="4721CA57" w14:textId="2A2CF5DD" w:rsidR="00685460"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5.09</w:t>
            </w:r>
          </w:p>
        </w:tc>
      </w:tr>
      <w:tr w:rsidR="00685460" w:rsidRPr="00685460" w14:paraId="4385B7C1" w14:textId="77777777" w:rsidTr="00685460">
        <w:trPr>
          <w:trHeight w:val="315"/>
          <w:jc w:val="center"/>
        </w:trPr>
        <w:tc>
          <w:tcPr>
            <w:tcW w:w="1836" w:type="pct"/>
            <w:vAlign w:val="center"/>
          </w:tcPr>
          <w:p w14:paraId="354C6D19" w14:textId="567FC253" w:rsidR="00685460" w:rsidRPr="00685460" w:rsidRDefault="00685460" w:rsidP="00685460">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1582" w:type="pct"/>
            <w:vAlign w:val="center"/>
          </w:tcPr>
          <w:p w14:paraId="50021B97" w14:textId="2DF3467F" w:rsidR="00685460" w:rsidRPr="00685460" w:rsidRDefault="00321F49"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5.09</w:t>
            </w:r>
          </w:p>
        </w:tc>
        <w:tc>
          <w:tcPr>
            <w:tcW w:w="1582" w:type="pct"/>
            <w:vAlign w:val="center"/>
          </w:tcPr>
          <w:p w14:paraId="7BE962F1" w14:textId="7549E467" w:rsidR="00685460" w:rsidRPr="00685460" w:rsidRDefault="00321F49" w:rsidP="00685460">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5.29</w:t>
            </w:r>
          </w:p>
        </w:tc>
      </w:tr>
      <w:tr w:rsidR="00685460" w:rsidRPr="00321F49"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321F49" w:rsidRDefault="00321F49" w:rsidP="00685460">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1582" w:type="pct"/>
            <w:vAlign w:val="center"/>
          </w:tcPr>
          <w:p w14:paraId="14815EE0" w14:textId="578FDE53" w:rsidR="00685460" w:rsidRPr="00321F49"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0.2</w:t>
            </w:r>
          </w:p>
        </w:tc>
        <w:tc>
          <w:tcPr>
            <w:tcW w:w="1582" w:type="pct"/>
            <w:vAlign w:val="center"/>
          </w:tcPr>
          <w:p w14:paraId="42216515" w14:textId="1748A1D1" w:rsidR="00685460" w:rsidRPr="00321F49" w:rsidRDefault="00321F49" w:rsidP="00685460">
            <w:pPr>
              <w:spacing w:after="0" w:line="240" w:lineRule="auto"/>
              <w:jc w:val="center"/>
              <w:rPr>
                <w:rFonts w:ascii="Calibri" w:hAnsi="Calibri" w:cs="Calibri"/>
                <w:color w:val="000000"/>
                <w:sz w:val="18"/>
                <w:szCs w:val="18"/>
              </w:rPr>
            </w:pPr>
            <w:r>
              <w:rPr>
                <w:rFonts w:ascii="Calibri" w:hAnsi="Calibri" w:cs="Calibri"/>
                <w:color w:val="000000"/>
                <w:sz w:val="18"/>
                <w:szCs w:val="18"/>
              </w:rPr>
              <w:t>0.2</w:t>
            </w:r>
          </w:p>
        </w:tc>
      </w:tr>
    </w:tbl>
    <w:p w14:paraId="77CB4D11" w14:textId="3C07D469" w:rsidR="00C2383C" w:rsidRDefault="00C2383C" w:rsidP="00C2383C">
      <w:pPr>
        <w:rPr>
          <w:lang w:eastAsia="en-US"/>
        </w:rPr>
      </w:pPr>
    </w:p>
    <w:p w14:paraId="4659A15E" w14:textId="167E5BCD"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w:t>
      </w:r>
      <w:r>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A7253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68FBD274" w14:textId="77777777" w:rsidR="00321F49"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A72534" w14:paraId="18C125C6" w14:textId="77777777" w:rsidTr="000A3768">
        <w:trPr>
          <w:trHeight w:val="315"/>
          <w:jc w:val="center"/>
        </w:trPr>
        <w:tc>
          <w:tcPr>
            <w:tcW w:w="1836" w:type="pct"/>
            <w:shd w:val="clear" w:color="auto" w:fill="BFBFBF" w:themeFill="background1" w:themeFillShade="BF"/>
          </w:tcPr>
          <w:p w14:paraId="7D3DBFF7" w14:textId="77777777" w:rsidR="00321F49" w:rsidRPr="000711C7"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685460"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685460" w:rsidRDefault="00321F49"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32.125GHz &lt; f &lt;= 40.8GHz</w:t>
            </w:r>
          </w:p>
        </w:tc>
      </w:tr>
      <w:tr w:rsidR="00321F49" w:rsidRPr="00A7253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1582" w:type="pct"/>
            <w:vAlign w:val="center"/>
          </w:tcPr>
          <w:p w14:paraId="67B72A42" w14:textId="32A612EC"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4.42</w:t>
            </w:r>
          </w:p>
        </w:tc>
        <w:tc>
          <w:tcPr>
            <w:tcW w:w="1582" w:type="pct"/>
            <w:vAlign w:val="center"/>
          </w:tcPr>
          <w:p w14:paraId="78DD2760" w14:textId="51E75C94" w:rsid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4.62</w:t>
            </w:r>
          </w:p>
        </w:tc>
      </w:tr>
      <w:tr w:rsidR="00321F49" w:rsidRPr="00685460" w14:paraId="5862E47F" w14:textId="77777777" w:rsidTr="000A3768">
        <w:trPr>
          <w:trHeight w:val="315"/>
          <w:jc w:val="center"/>
        </w:trPr>
        <w:tc>
          <w:tcPr>
            <w:tcW w:w="1836" w:type="pct"/>
            <w:vAlign w:val="center"/>
          </w:tcPr>
          <w:p w14:paraId="47601B64" w14:textId="77777777" w:rsidR="00321F49" w:rsidRPr="00685460" w:rsidRDefault="00321F49" w:rsidP="000A3768">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1582" w:type="pct"/>
            <w:vAlign w:val="center"/>
          </w:tcPr>
          <w:p w14:paraId="4D07AD7C" w14:textId="7684C17A" w:rsidR="00321F49" w:rsidRPr="00685460" w:rsidRDefault="00321F49" w:rsidP="000A3768">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4.61</w:t>
            </w:r>
          </w:p>
        </w:tc>
        <w:tc>
          <w:tcPr>
            <w:tcW w:w="1582" w:type="pct"/>
            <w:vAlign w:val="center"/>
          </w:tcPr>
          <w:p w14:paraId="3A9745F0" w14:textId="31C9211B" w:rsidR="00321F49" w:rsidRPr="00685460" w:rsidRDefault="00321F49" w:rsidP="000A3768">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4.81</w:t>
            </w:r>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321F49" w:rsidRDefault="00321F49" w:rsidP="000A3768">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1582" w:type="pct"/>
            <w:vAlign w:val="center"/>
          </w:tcPr>
          <w:p w14:paraId="39A3D5C3" w14:textId="18D996E5" w:rsidR="00321F49" w:rsidRP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0.19</w:t>
            </w:r>
          </w:p>
        </w:tc>
        <w:tc>
          <w:tcPr>
            <w:tcW w:w="1582" w:type="pct"/>
            <w:vAlign w:val="center"/>
          </w:tcPr>
          <w:p w14:paraId="5D4C746D" w14:textId="6701915D" w:rsidR="00321F49" w:rsidRPr="00321F49" w:rsidRDefault="00321F49" w:rsidP="000A3768">
            <w:pPr>
              <w:spacing w:after="0" w:line="240" w:lineRule="auto"/>
              <w:jc w:val="center"/>
              <w:rPr>
                <w:rFonts w:ascii="Calibri" w:hAnsi="Calibri" w:cs="Calibri"/>
                <w:color w:val="000000"/>
                <w:sz w:val="18"/>
                <w:szCs w:val="18"/>
              </w:rPr>
            </w:pPr>
            <w:r>
              <w:rPr>
                <w:rFonts w:ascii="Calibri" w:hAnsi="Calibri" w:cs="Calibri"/>
                <w:color w:val="000000"/>
                <w:sz w:val="18"/>
                <w:szCs w:val="18"/>
              </w:rPr>
              <w:t>0.19</w:t>
            </w:r>
          </w:p>
        </w:tc>
      </w:tr>
    </w:tbl>
    <w:p w14:paraId="136C8C93" w14:textId="16BD2268" w:rsidR="00321F49" w:rsidRDefault="00321F49" w:rsidP="00C2383C">
      <w:pPr>
        <w:rPr>
          <w:lang w:eastAsia="en-US"/>
        </w:rPr>
      </w:pPr>
    </w:p>
    <w:p w14:paraId="369B441A" w14:textId="77777777" w:rsidR="00797F1E" w:rsidRDefault="00797F1E">
      <w:pPr>
        <w:spacing w:after="0" w:line="240" w:lineRule="auto"/>
        <w:rPr>
          <w:rFonts w:eastAsia="Calibri" w:cs="Times New Roman"/>
          <w:b/>
          <w:bCs/>
          <w:sz w:val="18"/>
          <w:szCs w:val="18"/>
          <w:lang w:eastAsia="en-US"/>
        </w:rPr>
      </w:pPr>
      <w:r>
        <w:br w:type="page"/>
      </w:r>
    </w:p>
    <w:p w14:paraId="03B2B6CC" w14:textId="1D463BF9" w:rsidR="00321F49" w:rsidRDefault="00321F49" w:rsidP="00321F49">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A7253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685460"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 xml:space="preserve">23.45GHz &lt;= f &lt;= </w:t>
            </w:r>
            <w:r>
              <w:rPr>
                <w:rFonts w:ascii="Calibri" w:eastAsia="Times New Roman" w:hAnsi="Calibri" w:cs="Calibri"/>
                <w:b/>
                <w:bCs/>
                <w:color w:val="000000"/>
                <w:sz w:val="18"/>
                <w:szCs w:val="18"/>
                <w:lang w:eastAsia="en-US"/>
              </w:rPr>
              <w:t>40.8</w:t>
            </w:r>
            <w:r w:rsidRPr="00685460">
              <w:rPr>
                <w:rFonts w:ascii="Calibri" w:eastAsia="Times New Roman" w:hAnsi="Calibri" w:cs="Calibri"/>
                <w:b/>
                <w:bCs/>
                <w:color w:val="000000"/>
                <w:sz w:val="18"/>
                <w:szCs w:val="18"/>
                <w:lang w:eastAsia="en-US"/>
              </w:rPr>
              <w:t>GHz</w:t>
            </w:r>
          </w:p>
        </w:tc>
      </w:tr>
      <w:tr w:rsidR="00321F49" w:rsidRPr="00A7253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 xml:space="preserve">30cm QZ, </w:t>
            </w:r>
            <w:r w:rsidRPr="00685460">
              <w:rPr>
                <w:rFonts w:ascii="Calibri" w:hAnsi="Calibri" w:cs="Calibri"/>
                <w:color w:val="000000"/>
                <w:sz w:val="18"/>
                <w:szCs w:val="18"/>
              </w:rPr>
              <w:t>PC3 UEs</w:t>
            </w:r>
            <w:r>
              <w:rPr>
                <w:rFonts w:ascii="Calibri" w:hAnsi="Calibri" w:cs="Calibri"/>
                <w:color w:val="000000"/>
                <w:sz w:val="18"/>
                <w:szCs w:val="18"/>
              </w:rPr>
              <w:t>, NTC</w:t>
            </w:r>
          </w:p>
        </w:tc>
        <w:tc>
          <w:tcPr>
            <w:tcW w:w="3123" w:type="pct"/>
            <w:vAlign w:val="center"/>
          </w:tcPr>
          <w:p w14:paraId="5909378D" w14:textId="43498868"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5.19</w:t>
            </w:r>
          </w:p>
        </w:tc>
      </w:tr>
      <w:tr w:rsidR="00321F49" w:rsidRPr="00685460" w14:paraId="200F2EED" w14:textId="77777777" w:rsidTr="00321F49">
        <w:trPr>
          <w:trHeight w:val="315"/>
          <w:jc w:val="center"/>
        </w:trPr>
        <w:tc>
          <w:tcPr>
            <w:tcW w:w="1877" w:type="pct"/>
            <w:vAlign w:val="center"/>
          </w:tcPr>
          <w:p w14:paraId="270028AE" w14:textId="77777777" w:rsidR="00321F49" w:rsidRPr="00685460" w:rsidRDefault="00321F49" w:rsidP="00321F49">
            <w:pPr>
              <w:spacing w:after="0" w:line="240" w:lineRule="auto"/>
              <w:jc w:val="center"/>
              <w:rPr>
                <w:rFonts w:ascii="Calibri" w:hAnsi="Calibri" w:cs="Calibri"/>
                <w:color w:val="000000"/>
                <w:sz w:val="18"/>
                <w:szCs w:val="18"/>
                <w:lang w:val="fr-FR"/>
              </w:rPr>
            </w:pPr>
            <w:r w:rsidRPr="00685460">
              <w:rPr>
                <w:rFonts w:ascii="Calibri" w:hAnsi="Calibri" w:cs="Calibri"/>
                <w:color w:val="000000"/>
                <w:sz w:val="18"/>
                <w:szCs w:val="18"/>
                <w:lang w:val="fr-FR"/>
              </w:rPr>
              <w:t xml:space="preserve">40cm QZ, PC3 </w:t>
            </w:r>
            <w:proofErr w:type="spellStart"/>
            <w:r w:rsidRPr="00685460">
              <w:rPr>
                <w:rFonts w:ascii="Calibri" w:hAnsi="Calibri" w:cs="Calibri"/>
                <w:color w:val="000000"/>
                <w:sz w:val="18"/>
                <w:szCs w:val="18"/>
                <w:lang w:val="fr-FR"/>
              </w:rPr>
              <w:t>UEs</w:t>
            </w:r>
            <w:proofErr w:type="spellEnd"/>
            <w:r w:rsidRPr="00685460">
              <w:rPr>
                <w:rFonts w:ascii="Calibri" w:hAnsi="Calibri" w:cs="Calibri"/>
                <w:color w:val="000000"/>
                <w:sz w:val="18"/>
                <w:szCs w:val="18"/>
                <w:lang w:val="fr-FR"/>
              </w:rPr>
              <w:t>, NT</w:t>
            </w:r>
            <w:r>
              <w:rPr>
                <w:rFonts w:ascii="Calibri" w:hAnsi="Calibri" w:cs="Calibri"/>
                <w:color w:val="000000"/>
                <w:sz w:val="18"/>
                <w:szCs w:val="18"/>
                <w:lang w:val="fr-FR"/>
              </w:rPr>
              <w:t>C</w:t>
            </w:r>
          </w:p>
        </w:tc>
        <w:tc>
          <w:tcPr>
            <w:tcW w:w="3123" w:type="pct"/>
            <w:vAlign w:val="center"/>
          </w:tcPr>
          <w:p w14:paraId="44A265E4" w14:textId="7702DFEF" w:rsidR="00321F49" w:rsidRDefault="00321F49" w:rsidP="00321F49">
            <w:pPr>
              <w:spacing w:after="0" w:line="240" w:lineRule="auto"/>
              <w:jc w:val="center"/>
              <w:rPr>
                <w:rFonts w:ascii="Calibri" w:hAnsi="Calibri" w:cs="Calibri"/>
                <w:color w:val="000000"/>
                <w:sz w:val="18"/>
                <w:szCs w:val="18"/>
                <w:lang w:val="fr-FR"/>
              </w:rPr>
            </w:pPr>
            <w:r>
              <w:rPr>
                <w:rFonts w:ascii="Calibri" w:hAnsi="Calibri" w:cs="Calibri"/>
                <w:color w:val="000000"/>
                <w:sz w:val="18"/>
                <w:szCs w:val="18"/>
                <w:lang w:val="fr-FR"/>
              </w:rPr>
              <w:t>5.37</w:t>
            </w:r>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321F49" w:rsidRDefault="00321F49" w:rsidP="00321F49">
            <w:pPr>
              <w:spacing w:after="0" w:line="240" w:lineRule="auto"/>
              <w:jc w:val="center"/>
              <w:rPr>
                <w:rFonts w:ascii="Calibri" w:hAnsi="Calibri" w:cs="Calibri"/>
                <w:color w:val="000000"/>
                <w:sz w:val="18"/>
                <w:szCs w:val="18"/>
              </w:rPr>
            </w:pPr>
            <w:r w:rsidRPr="00321F49">
              <w:rPr>
                <w:rFonts w:ascii="Calibri" w:hAnsi="Calibri" w:cs="Calibri"/>
                <w:color w:val="000000"/>
                <w:sz w:val="18"/>
                <w:szCs w:val="18"/>
              </w:rPr>
              <w:t>Increase 30cm to 40cm Q</w:t>
            </w:r>
            <w:r>
              <w:rPr>
                <w:rFonts w:ascii="Calibri" w:hAnsi="Calibri" w:cs="Calibri"/>
                <w:color w:val="000000"/>
                <w:sz w:val="18"/>
                <w:szCs w:val="18"/>
              </w:rPr>
              <w:t>Z</w:t>
            </w:r>
          </w:p>
        </w:tc>
        <w:tc>
          <w:tcPr>
            <w:tcW w:w="3123" w:type="pct"/>
            <w:vAlign w:val="center"/>
          </w:tcPr>
          <w:p w14:paraId="1B85D489" w14:textId="4455D214" w:rsidR="00321F49" w:rsidRDefault="00321F49" w:rsidP="00321F49">
            <w:pPr>
              <w:spacing w:after="0" w:line="240" w:lineRule="auto"/>
              <w:jc w:val="center"/>
              <w:rPr>
                <w:rFonts w:ascii="Calibri" w:hAnsi="Calibri" w:cs="Calibri"/>
                <w:color w:val="000000"/>
                <w:sz w:val="18"/>
                <w:szCs w:val="18"/>
              </w:rPr>
            </w:pPr>
            <w:r>
              <w:rPr>
                <w:rFonts w:ascii="Calibri" w:hAnsi="Calibri" w:cs="Calibri"/>
                <w:color w:val="000000"/>
                <w:sz w:val="18"/>
                <w:szCs w:val="18"/>
              </w:rPr>
              <w:t>0.18</w:t>
            </w:r>
          </w:p>
        </w:tc>
      </w:tr>
    </w:tbl>
    <w:p w14:paraId="70DDAFEB" w14:textId="77777777" w:rsidR="00321F49" w:rsidRPr="00321F49" w:rsidRDefault="00321F49" w:rsidP="00C2383C">
      <w:pPr>
        <w:rPr>
          <w:lang w:eastAsia="en-US"/>
        </w:rPr>
      </w:pPr>
    </w:p>
    <w:p w14:paraId="5FB64E1D" w14:textId="0D466C42" w:rsidR="00AE1FD5" w:rsidRPr="00526386" w:rsidRDefault="00F5309A" w:rsidP="00624742">
      <w:pPr>
        <w:pStyle w:val="Heading1"/>
        <w:rPr>
          <w:rFonts w:cs="Arial"/>
          <w:lang w:val="en-US"/>
        </w:rPr>
      </w:pPr>
      <w:r w:rsidRPr="00526386">
        <w:rPr>
          <w:rFonts w:cs="Arial"/>
          <w:lang w:val="en-US"/>
        </w:rPr>
        <w:t>Conclusion</w:t>
      </w:r>
      <w:bookmarkStart w:id="173" w:name="_Ref473660868"/>
      <w:bookmarkStart w:id="174" w:name="_Ref473660708"/>
      <w:bookmarkStart w:id="175" w:name="OLE_LINK6"/>
      <w:bookmarkStart w:id="176"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C8270ED" w14:textId="77777777" w:rsidR="00DD6FDC"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DD6FDC" w:rsidRPr="00667365">
        <w:rPr>
          <w:b/>
          <w:noProof/>
        </w:rPr>
        <w:t xml:space="preserve">Observation 1: </w:t>
      </w:r>
      <w:r w:rsidR="00DD6FDC">
        <w:rPr>
          <w:noProof/>
        </w:rPr>
        <w:t>the QZ extension of current test systems from 30cm to 40cm require an increase of the EIRP Quiet Zone uncertainty contribution by 0.3dB.</w:t>
      </w:r>
    </w:p>
    <w:p w14:paraId="6CFF6FF7" w14:textId="6E9D1D85" w:rsidR="00290951" w:rsidRPr="00C2383C" w:rsidRDefault="00290951" w:rsidP="00624742">
      <w:pPr>
        <w:rPr>
          <w:lang w:eastAsia="en-US"/>
        </w:rPr>
      </w:pPr>
      <w:r w:rsidRPr="00C2383C">
        <w:rPr>
          <w:lang w:eastAsia="en-US"/>
        </w:rPr>
        <w:fldChar w:fldCharType="end"/>
      </w:r>
    </w:p>
    <w:p w14:paraId="48CF1E78" w14:textId="77777777" w:rsidR="007354DD" w:rsidRDefault="00EE6035">
      <w:pPr>
        <w:pStyle w:val="TableofFigures"/>
        <w:tabs>
          <w:tab w:val="right" w:leader="dot" w:pos="9350"/>
        </w:tabs>
        <w:rPr>
          <w:ins w:id="177" w:author="Autho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ins w:id="178" w:author="Author">
        <w:r w:rsidR="007354DD" w:rsidRPr="00684677">
          <w:rPr>
            <w:b/>
            <w:noProof/>
          </w:rPr>
          <w:t xml:space="preserve">Proposal 1: </w:t>
        </w:r>
        <w:r w:rsidR="007354DD">
          <w:rPr>
            <w:noProof/>
          </w:rPr>
          <w:t>Relax the Stage 2 QoQZ MU for 40cm QZ by 0.3dB as shown in Table 2</w:t>
        </w:r>
        <w:r w:rsidR="007354DD">
          <w:rPr>
            <w:noProof/>
          </w:rPr>
          <w:noBreakHyphen/>
          <w:t xml:space="preserve">8, i.e. 0.9dB for frequencies ≤ 40.8GHz and 1.0dB for 44.3GHz </w:t>
        </w:r>
        <w:r w:rsidR="007354DD" w:rsidRPr="00684677">
          <w:rPr>
            <w:noProof/>
            <w:highlight w:val="yellow"/>
          </w:rPr>
          <w:t>for NTC</w:t>
        </w:r>
        <w:r w:rsidR="007354DD">
          <w:rPr>
            <w:noProof/>
          </w:rPr>
          <w:t xml:space="preserve">. Other frequencies </w:t>
        </w:r>
        <w:r w:rsidR="007354DD" w:rsidRPr="00684677">
          <w:rPr>
            <w:noProof/>
            <w:highlight w:val="yellow"/>
          </w:rPr>
          <w:t>and ETC</w:t>
        </w:r>
        <w:r w:rsidR="007354DD">
          <w:rPr>
            <w:noProof/>
          </w:rPr>
          <w:t xml:space="preserve"> are FFS.</w:t>
        </w:r>
      </w:ins>
    </w:p>
    <w:p w14:paraId="4CD0C818" w14:textId="77777777" w:rsidR="007354DD" w:rsidRDefault="007354DD">
      <w:pPr>
        <w:pStyle w:val="TableofFigures"/>
        <w:tabs>
          <w:tab w:val="right" w:leader="dot" w:pos="9350"/>
        </w:tabs>
        <w:rPr>
          <w:ins w:id="179" w:author="Author"/>
          <w:rFonts w:asciiTheme="minorHAnsi" w:eastAsiaTheme="minorEastAsia" w:hAnsiTheme="minorHAnsi" w:cstheme="minorBidi"/>
          <w:noProof/>
          <w:lang w:eastAsia="en-US"/>
        </w:rPr>
      </w:pPr>
      <w:ins w:id="180" w:author="Author">
        <w:r w:rsidRPr="00684677">
          <w:rPr>
            <w:b/>
            <w:noProof/>
          </w:rPr>
          <w:t xml:space="preserve">Proposal 2: </w:t>
        </w:r>
        <w:r>
          <w:rPr>
            <w:noProof/>
          </w:rPr>
          <w:t>Relax the Influence of XPD MU for 40cm QZ by 0.02dB as shown in Table 3</w:t>
        </w:r>
        <w:r>
          <w:rPr>
            <w:noProof/>
          </w:rPr>
          <w:noBreakHyphen/>
          <w:t>2, i.e. 0.03dB for frequencies ≤ 44.3GHz. Other frequencies are FFS.</w:t>
        </w:r>
      </w:ins>
    </w:p>
    <w:p w14:paraId="46C3FDF8" w14:textId="322E5FF4" w:rsidR="004874F0" w:rsidRPr="004874F0" w:rsidRDefault="00EE6035" w:rsidP="00DD6FDC">
      <w:pPr>
        <w:pStyle w:val="TableofFigures"/>
        <w:tabs>
          <w:tab w:val="right" w:leader="dot" w:pos="9350"/>
        </w:tabs>
      </w:pPr>
      <w:r w:rsidRPr="00C2383C">
        <w:rPr>
          <w:lang w:eastAsia="en-US"/>
        </w:rPr>
        <w:fldChar w:fldCharType="end"/>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55E88535" w14:textId="77777777" w:rsidR="0034520C" w:rsidRPr="00F52EE2" w:rsidRDefault="0034520C" w:rsidP="0034520C">
      <w:pPr>
        <w:pStyle w:val="ListParagraph"/>
        <w:numPr>
          <w:ilvl w:val="0"/>
          <w:numId w:val="4"/>
        </w:numPr>
        <w:rPr>
          <w:sz w:val="20"/>
        </w:rPr>
      </w:pPr>
      <w:bookmarkStart w:id="181" w:name="_Ref71297022"/>
      <w:bookmarkStart w:id="182" w:name="_Ref71296959"/>
      <w:bookmarkStart w:id="183" w:name="_Ref63094190"/>
      <w:bookmarkStart w:id="184" w:name="_Ref54371581"/>
      <w:bookmarkStart w:id="185" w:name="_Ref47464599"/>
      <w:bookmarkEnd w:id="173"/>
      <w:bookmarkEnd w:id="174"/>
      <w:bookmarkEnd w:id="175"/>
      <w:bookmarkEnd w:id="176"/>
      <w:r w:rsidRPr="00F52EE2">
        <w:rPr>
          <w:sz w:val="20"/>
        </w:rPr>
        <w:t>3GPP TS 38.521-2, v16.12.0 (2022-06)</w:t>
      </w:r>
      <w:bookmarkEnd w:id="181"/>
    </w:p>
    <w:p w14:paraId="544B2D2D" w14:textId="77777777" w:rsidR="0034520C" w:rsidRPr="00F52EE2" w:rsidRDefault="0034520C" w:rsidP="0034520C">
      <w:pPr>
        <w:pStyle w:val="ListParagraph"/>
        <w:numPr>
          <w:ilvl w:val="0"/>
          <w:numId w:val="4"/>
        </w:numPr>
        <w:rPr>
          <w:sz w:val="20"/>
        </w:rPr>
      </w:pPr>
      <w:bookmarkStart w:id="186" w:name="_Ref110878591"/>
      <w:r>
        <w:rPr>
          <w:sz w:val="20"/>
        </w:rPr>
        <w:t>3GPP TR 38.903, v16.12.0 (2022-06)</w:t>
      </w:r>
      <w:bookmarkEnd w:id="186"/>
    </w:p>
    <w:p w14:paraId="7DB2E6CF" w14:textId="3AF16011" w:rsidR="0017450B" w:rsidRPr="00F52EE2" w:rsidRDefault="0017450B" w:rsidP="007D6905">
      <w:pPr>
        <w:pStyle w:val="ListParagraph"/>
        <w:numPr>
          <w:ilvl w:val="0"/>
          <w:numId w:val="4"/>
        </w:numPr>
        <w:rPr>
          <w:sz w:val="20"/>
        </w:rPr>
      </w:pPr>
      <w:bookmarkStart w:id="187" w:name="_Ref110878883"/>
      <w:r w:rsidRPr="00F52EE2">
        <w:rPr>
          <w:sz w:val="20"/>
        </w:rPr>
        <w:t>R5-223613, “MU discussion on 40 cm Quiet Zone”, Anritsu, 3GPP TSG RAN WG5 Meeting #95-e, May 2022</w:t>
      </w:r>
      <w:bookmarkEnd w:id="187"/>
    </w:p>
    <w:p w14:paraId="2D9583BD" w14:textId="7BEAE728" w:rsidR="0017450B" w:rsidRPr="00F52EE2" w:rsidRDefault="0017450B" w:rsidP="007D6905">
      <w:pPr>
        <w:pStyle w:val="ListParagraph"/>
        <w:numPr>
          <w:ilvl w:val="0"/>
          <w:numId w:val="4"/>
        </w:numPr>
        <w:rPr>
          <w:sz w:val="20"/>
        </w:rPr>
      </w:pPr>
      <w:bookmarkStart w:id="188" w:name="_Ref110878885"/>
      <w:r w:rsidRPr="00F52EE2">
        <w:rPr>
          <w:sz w:val="20"/>
        </w:rPr>
        <w:t xml:space="preserve">R5-223614, “On </w:t>
      </w:r>
      <w:proofErr w:type="spellStart"/>
      <w:r w:rsidRPr="00F52EE2">
        <w:rPr>
          <w:sz w:val="20"/>
        </w:rPr>
        <w:t>QoQZ</w:t>
      </w:r>
      <w:proofErr w:type="spellEnd"/>
      <w:r w:rsidRPr="00F52EE2">
        <w:rPr>
          <w:sz w:val="20"/>
        </w:rPr>
        <w:t xml:space="preserve"> for 40cm QZ”, Keysight Technologies, 3GPP TSG RAN WG5 Meeting #95-e, May 2022</w:t>
      </w:r>
      <w:bookmarkEnd w:id="188"/>
    </w:p>
    <w:p w14:paraId="276F3280" w14:textId="6FE513AE" w:rsidR="00CE5CE0" w:rsidRPr="00F52EE2" w:rsidRDefault="00310393" w:rsidP="00BA1AB2">
      <w:pPr>
        <w:pStyle w:val="ListParagraph"/>
        <w:numPr>
          <w:ilvl w:val="0"/>
          <w:numId w:val="4"/>
        </w:numPr>
        <w:rPr>
          <w:sz w:val="20"/>
        </w:rPr>
      </w:pPr>
      <w:bookmarkStart w:id="189" w:name="_Ref110878870"/>
      <w:r w:rsidRPr="00F52EE2">
        <w:rPr>
          <w:sz w:val="20"/>
        </w:rPr>
        <w:t>R5-213193, “Discussion on the size of Quiet Zone above 30cm”, Rohde &amp; Schwarz, 3GPP TSG RAN WG5 Meeting #90-e, May 2021</w:t>
      </w:r>
      <w:bookmarkEnd w:id="189"/>
    </w:p>
    <w:p w14:paraId="24091201" w14:textId="43BA4F94" w:rsidR="006B6F8E" w:rsidRPr="00F52EE2" w:rsidRDefault="006B6F8E" w:rsidP="004C5B3C">
      <w:pPr>
        <w:pStyle w:val="ListParagraph"/>
        <w:numPr>
          <w:ilvl w:val="0"/>
          <w:numId w:val="4"/>
        </w:numPr>
        <w:rPr>
          <w:sz w:val="20"/>
        </w:rPr>
      </w:pPr>
      <w:bookmarkStart w:id="190" w:name="_Ref110878748"/>
      <w:r w:rsidRPr="00F52EE2">
        <w:rPr>
          <w:sz w:val="20"/>
        </w:rPr>
        <w:t>R5-211656, “On the MU for n259”, Rohde &amp; Schwarz, 3GPP TSG RAN WG5 Meeting #90</w:t>
      </w:r>
      <w:r w:rsidRPr="00F52EE2">
        <w:rPr>
          <w:sz w:val="20"/>
        </w:rPr>
        <w:noBreakHyphen/>
        <w:t>e, February 2021</w:t>
      </w:r>
      <w:bookmarkEnd w:id="190"/>
    </w:p>
    <w:p w14:paraId="7682913F" w14:textId="147D3FE6" w:rsidR="003D00CC" w:rsidRPr="00F52EE2" w:rsidRDefault="003D00CC" w:rsidP="00BA1AB2">
      <w:pPr>
        <w:pStyle w:val="ListParagraph"/>
        <w:numPr>
          <w:ilvl w:val="0"/>
          <w:numId w:val="4"/>
        </w:numPr>
        <w:rPr>
          <w:sz w:val="20"/>
        </w:rPr>
      </w:pPr>
      <w:bookmarkStart w:id="191"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182"/>
      <w:bookmarkEnd w:id="191"/>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183"/>
    </w:p>
    <w:p w14:paraId="5A6653C5" w14:textId="578C9CD0" w:rsidR="00DF57CC" w:rsidRPr="00F52EE2" w:rsidRDefault="00DF57CC" w:rsidP="00BA1AB2">
      <w:pPr>
        <w:pStyle w:val="ListParagraph"/>
        <w:numPr>
          <w:ilvl w:val="0"/>
          <w:numId w:val="4"/>
        </w:numPr>
        <w:rPr>
          <w:sz w:val="20"/>
        </w:rPr>
      </w:pPr>
      <w:bookmarkStart w:id="192" w:name="_Ref62824452"/>
      <w:r w:rsidRPr="00F52EE2">
        <w:rPr>
          <w:sz w:val="20"/>
        </w:rPr>
        <w:t xml:space="preserve">R5-204200,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#88-e, August 2020</w:t>
      </w:r>
      <w:bookmarkEnd w:id="184"/>
      <w:bookmarkEnd w:id="192"/>
    </w:p>
    <w:p w14:paraId="4D6D212E" w14:textId="38EA6112" w:rsidR="00AE423D" w:rsidRPr="0034520C" w:rsidRDefault="00733B68" w:rsidP="00016ED0">
      <w:pPr>
        <w:pStyle w:val="ListParagraph"/>
        <w:numPr>
          <w:ilvl w:val="0"/>
          <w:numId w:val="4"/>
        </w:numPr>
      </w:pPr>
      <w:bookmarkStart w:id="193" w:name="_Ref54371589"/>
      <w:r w:rsidRPr="0034520C">
        <w:rPr>
          <w:sz w:val="20"/>
        </w:rPr>
        <w:lastRenderedPageBreak/>
        <w:t xml:space="preserve">R5-202082, </w:t>
      </w:r>
      <w:r w:rsidR="00310393" w:rsidRPr="0034520C">
        <w:rPr>
          <w:sz w:val="20"/>
        </w:rPr>
        <w:t>“</w:t>
      </w:r>
      <w:r w:rsidRPr="0034520C">
        <w:rPr>
          <w:sz w:val="20"/>
        </w:rPr>
        <w:t>Discussion on size of Quiet Zone above 30cm</w:t>
      </w:r>
      <w:r w:rsidR="00310393" w:rsidRPr="0034520C">
        <w:rPr>
          <w:sz w:val="20"/>
        </w:rPr>
        <w:t>”</w:t>
      </w:r>
      <w:r w:rsidRPr="0034520C">
        <w:rPr>
          <w:sz w:val="20"/>
        </w:rPr>
        <w:t>, Rohde &amp; Schwarz, 3GPP TSG RAN WG5 Meeting #87-e, May 2020</w:t>
      </w:r>
      <w:bookmarkEnd w:id="185"/>
      <w:bookmarkEnd w:id="193"/>
    </w:p>
    <w:sectPr w:rsidR="00AE423D" w:rsidRPr="0034520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28FA4" w14:textId="77777777" w:rsidR="00EE250E" w:rsidRDefault="00EE250E" w:rsidP="00371D7D">
      <w:r>
        <w:separator/>
      </w:r>
    </w:p>
    <w:p w14:paraId="52ED5421" w14:textId="77777777" w:rsidR="00EE250E" w:rsidRDefault="00EE250E"/>
  </w:endnote>
  <w:endnote w:type="continuationSeparator" w:id="0">
    <w:p w14:paraId="141D69D2" w14:textId="77777777" w:rsidR="00EE250E" w:rsidRDefault="00EE250E" w:rsidP="00371D7D">
      <w:r>
        <w:continuationSeparator/>
      </w:r>
    </w:p>
    <w:p w14:paraId="47715483" w14:textId="77777777" w:rsidR="00EE250E" w:rsidRDefault="00EE2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5C56C3" w:rsidRDefault="005C56C3">
    <w:pPr>
      <w:pStyle w:val="Footer"/>
    </w:pPr>
  </w:p>
  <w:p w14:paraId="1A0CC3E9" w14:textId="77777777" w:rsidR="005C56C3" w:rsidRDefault="005C56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5C56C3" w:rsidRPr="000E7B1E" w:rsidRDefault="005C56C3"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5C56C3" w:rsidRDefault="005C56C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5C56C3" w:rsidRDefault="005C5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7A60F" w14:textId="77777777" w:rsidR="00EE250E" w:rsidRDefault="00EE250E" w:rsidP="00371D7D">
      <w:r>
        <w:separator/>
      </w:r>
    </w:p>
    <w:p w14:paraId="109A5D7A" w14:textId="77777777" w:rsidR="00EE250E" w:rsidRDefault="00EE250E"/>
  </w:footnote>
  <w:footnote w:type="continuationSeparator" w:id="0">
    <w:p w14:paraId="717F184C" w14:textId="77777777" w:rsidR="00EE250E" w:rsidRDefault="00EE250E" w:rsidP="00371D7D">
      <w:r>
        <w:continuationSeparator/>
      </w:r>
    </w:p>
    <w:p w14:paraId="33D4057C" w14:textId="77777777" w:rsidR="00EE250E" w:rsidRDefault="00EE2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5C56C3" w:rsidRDefault="005C56C3">
    <w:pPr>
      <w:pStyle w:val="Header"/>
    </w:pPr>
  </w:p>
  <w:p w14:paraId="513A7723" w14:textId="24D766A4" w:rsidR="005C56C3" w:rsidRDefault="005C56C3">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5C56C3" w:rsidRPr="00A11327" w:rsidRDefault="005C56C3"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016ED0" w:rsidRPr="00A11327" w:rsidRDefault="00016ED0"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5C56C3" w:rsidRDefault="005C56C3">
    <w:pPr>
      <w:pStyle w:val="Header"/>
    </w:pPr>
  </w:p>
  <w:p w14:paraId="25183C49" w14:textId="4536648A" w:rsidR="005C56C3" w:rsidRDefault="005C56C3">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5C56C3" w:rsidRPr="00A11327" w:rsidRDefault="005C56C3"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016ED0" w:rsidRPr="00A11327" w:rsidRDefault="00016ED0"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5C56C3" w:rsidRDefault="005C56C3">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5C56C3" w:rsidRPr="00A11327" w:rsidRDefault="005C56C3"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016ED0" w:rsidRPr="00A11327" w:rsidRDefault="00016ED0"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62B7"/>
    <w:rsid w:val="00076F79"/>
    <w:rsid w:val="000814E4"/>
    <w:rsid w:val="00081C35"/>
    <w:rsid w:val="000828B5"/>
    <w:rsid w:val="00082A5B"/>
    <w:rsid w:val="000837EE"/>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E041E"/>
    <w:rsid w:val="001E0A0B"/>
    <w:rsid w:val="001E190C"/>
    <w:rsid w:val="001E540B"/>
    <w:rsid w:val="001E5776"/>
    <w:rsid w:val="001E73BE"/>
    <w:rsid w:val="001E7B76"/>
    <w:rsid w:val="001E7EE6"/>
    <w:rsid w:val="001F0673"/>
    <w:rsid w:val="001F37D6"/>
    <w:rsid w:val="001F4112"/>
    <w:rsid w:val="001F4E39"/>
    <w:rsid w:val="001F5452"/>
    <w:rsid w:val="001F6A70"/>
    <w:rsid w:val="001F6CC0"/>
    <w:rsid w:val="001F6D33"/>
    <w:rsid w:val="00201CE0"/>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0393"/>
    <w:rsid w:val="003112E8"/>
    <w:rsid w:val="0031299F"/>
    <w:rsid w:val="00315F01"/>
    <w:rsid w:val="00315F9F"/>
    <w:rsid w:val="00316376"/>
    <w:rsid w:val="003164ED"/>
    <w:rsid w:val="00316F3F"/>
    <w:rsid w:val="003171D1"/>
    <w:rsid w:val="003200D8"/>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5AF8"/>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5B3C"/>
    <w:rsid w:val="004C6EB0"/>
    <w:rsid w:val="004D0DCA"/>
    <w:rsid w:val="004D2DCF"/>
    <w:rsid w:val="004D2F57"/>
    <w:rsid w:val="004D54FF"/>
    <w:rsid w:val="004D695C"/>
    <w:rsid w:val="004D73AD"/>
    <w:rsid w:val="004D74F3"/>
    <w:rsid w:val="004E1597"/>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517E"/>
    <w:rsid w:val="005C5210"/>
    <w:rsid w:val="005C5588"/>
    <w:rsid w:val="005C56C3"/>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4DD"/>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6680"/>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BB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E11"/>
    <w:rsid w:val="00AB3C19"/>
    <w:rsid w:val="00AB3CDD"/>
    <w:rsid w:val="00AB4ACC"/>
    <w:rsid w:val="00AB537D"/>
    <w:rsid w:val="00AB5844"/>
    <w:rsid w:val="00AB66E6"/>
    <w:rsid w:val="00AB685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14F"/>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465D"/>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61F0"/>
    <w:rsid w:val="00D46FC9"/>
    <w:rsid w:val="00D512B6"/>
    <w:rsid w:val="00D52C2F"/>
    <w:rsid w:val="00D55CB7"/>
    <w:rsid w:val="00D60B40"/>
    <w:rsid w:val="00D6119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2EE4"/>
    <w:rsid w:val="00D930F3"/>
    <w:rsid w:val="00D9321A"/>
    <w:rsid w:val="00D94C44"/>
    <w:rsid w:val="00D9559F"/>
    <w:rsid w:val="00D95DBE"/>
    <w:rsid w:val="00D97826"/>
    <w:rsid w:val="00DA0BB8"/>
    <w:rsid w:val="00DA1520"/>
    <w:rsid w:val="00DA2F3F"/>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250E"/>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1F4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D6EDC-6E34-4340-AECE-B7FD6487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1382</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2022-08-08T17:56:00Z</dcterms:created>
  <dcterms:modified xsi:type="dcterms:W3CDTF">2022-08-17T17:09:00Z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